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31BFC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470CF1" w:rsidRPr="00470CF1">
        <w:rPr>
          <w:rFonts w:ascii="Arial" w:hAnsi="Arial" w:cs="Arial"/>
          <w:b/>
          <w:sz w:val="24"/>
          <w:lang w:val="en-US"/>
        </w:rPr>
        <w:t>R5-220259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805E56">
        <w:rPr>
          <w:rFonts w:ascii="Arial" w:hAnsi="Arial" w:cs="Arial"/>
          <w:b/>
          <w:sz w:val="24"/>
        </w:rPr>
        <w:t>21</w:t>
      </w:r>
      <w:r w:rsidR="00483F0A" w:rsidRPr="00805E56">
        <w:rPr>
          <w:rFonts w:ascii="Arial" w:hAnsi="Arial" w:cs="Arial"/>
          <w:b/>
          <w:sz w:val="24"/>
          <w:vertAlign w:val="superscript"/>
        </w:rPr>
        <w:t>st</w:t>
      </w:r>
      <w:r w:rsidR="00483F0A" w:rsidRPr="00805E56">
        <w:rPr>
          <w:rFonts w:ascii="Arial" w:hAnsi="Arial" w:cs="Arial"/>
          <w:b/>
          <w:sz w:val="24"/>
        </w:rPr>
        <w:t xml:space="preserve"> February</w:t>
      </w:r>
      <w:r w:rsidRPr="00805E56">
        <w:rPr>
          <w:rFonts w:ascii="Arial" w:hAnsi="Arial" w:cs="Arial"/>
          <w:b/>
          <w:sz w:val="24"/>
        </w:rPr>
        <w:t xml:space="preserve"> – </w:t>
      </w:r>
      <w:r w:rsidR="00483F0A" w:rsidRPr="00805E56">
        <w:rPr>
          <w:rFonts w:ascii="Arial" w:hAnsi="Arial" w:cs="Arial"/>
          <w:b/>
          <w:sz w:val="24"/>
        </w:rPr>
        <w:t>4</w:t>
      </w:r>
      <w:r w:rsidR="00483F0A" w:rsidRPr="00805E56">
        <w:rPr>
          <w:rFonts w:ascii="Arial" w:hAnsi="Arial" w:cs="Arial"/>
          <w:b/>
          <w:sz w:val="24"/>
          <w:vertAlign w:val="superscript"/>
        </w:rPr>
        <w:t>th</w:t>
      </w:r>
      <w:r w:rsidR="00483F0A" w:rsidRPr="00805E56">
        <w:rPr>
          <w:rFonts w:ascii="Arial" w:hAnsi="Arial" w:cs="Arial"/>
          <w:b/>
          <w:sz w:val="24"/>
        </w:rPr>
        <w:t xml:space="preserve"> </w:t>
      </w:r>
      <w:r w:rsidR="00F953C2" w:rsidRPr="00805E56">
        <w:rPr>
          <w:rFonts w:ascii="Arial" w:hAnsi="Arial" w:cs="Arial"/>
          <w:b/>
          <w:sz w:val="24"/>
        </w:rPr>
        <w:t>March</w:t>
      </w:r>
      <w:r w:rsidRPr="00805E56">
        <w:rPr>
          <w:rFonts w:ascii="Arial" w:hAnsi="Arial" w:cs="Arial"/>
          <w:b/>
          <w:sz w:val="24"/>
        </w:rPr>
        <w:t xml:space="preserve"> 202</w:t>
      </w:r>
      <w:r w:rsidR="00F953C2" w:rsidRPr="00805E56">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5B19C4" w:rsidR="001E41F3" w:rsidRDefault="00305409" w:rsidP="00E34898">
            <w:pPr>
              <w:pStyle w:val="CRCoverPage"/>
              <w:spacing w:after="0"/>
              <w:jc w:val="right"/>
              <w:rPr>
                <w:i/>
                <w:noProof/>
              </w:rPr>
            </w:pPr>
            <w:r>
              <w:rPr>
                <w:i/>
                <w:noProof/>
                <w:sz w:val="14"/>
              </w:rPr>
              <w:t>CR-Form-v</w:t>
            </w:r>
            <w:r w:rsidR="008863B9">
              <w:rPr>
                <w:i/>
                <w:noProof/>
                <w:sz w:val="14"/>
              </w:rPr>
              <w:t>12.</w:t>
            </w:r>
            <w:r w:rsidR="000917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04FE1" w:rsidR="001E41F3" w:rsidRPr="00410371" w:rsidRDefault="00410647" w:rsidP="00E13F3D">
            <w:pPr>
              <w:pStyle w:val="CRCoverPage"/>
              <w:spacing w:after="0"/>
              <w:jc w:val="right"/>
              <w:rPr>
                <w:b/>
                <w:noProof/>
                <w:sz w:val="28"/>
              </w:rPr>
            </w:pPr>
            <w:r>
              <w:rPr>
                <w:b/>
                <w:noProof/>
                <w:sz w:val="28"/>
              </w:rPr>
              <w:t>38.</w:t>
            </w:r>
            <w:r w:rsidRPr="00E862DB">
              <w:rPr>
                <w:b/>
                <w:noProof/>
                <w:sz w:val="28"/>
              </w:rPr>
              <w:t>521-</w:t>
            </w:r>
            <w:r w:rsidR="00E862DB" w:rsidRPr="00E862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F3519" w:rsidR="001E41F3" w:rsidRPr="00410371" w:rsidRDefault="00C24D43" w:rsidP="00FF5C42">
            <w:pPr>
              <w:pStyle w:val="CRCoverPage"/>
              <w:spacing w:after="0"/>
              <w:jc w:val="center"/>
              <w:rPr>
                <w:noProof/>
              </w:rPr>
            </w:pPr>
            <w:r w:rsidRPr="00C24D43">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0345D" w:rsidR="001E41F3" w:rsidRPr="00410371" w:rsidRDefault="00410647">
            <w:pPr>
              <w:pStyle w:val="CRCoverPage"/>
              <w:spacing w:after="0"/>
              <w:jc w:val="center"/>
              <w:rPr>
                <w:noProof/>
                <w:sz w:val="28"/>
              </w:rPr>
            </w:pPr>
            <w:r w:rsidRPr="00E862DB">
              <w:rPr>
                <w:b/>
                <w:sz w:val="28"/>
              </w:rPr>
              <w:t>1</w:t>
            </w:r>
            <w:r w:rsidR="00E862DB" w:rsidRPr="00E862DB">
              <w:rPr>
                <w:b/>
                <w:sz w:val="28"/>
              </w:rPr>
              <w:t>6</w:t>
            </w:r>
            <w:r w:rsidRPr="00E862DB">
              <w:rPr>
                <w:b/>
                <w:sz w:val="28"/>
              </w:rPr>
              <w:t>.</w:t>
            </w:r>
            <w:r w:rsidR="00E862DB" w:rsidRPr="00E862DB">
              <w:rPr>
                <w:b/>
                <w:sz w:val="28"/>
              </w:rPr>
              <w:t>10</w:t>
            </w:r>
            <w:r w:rsidRPr="00E86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3161F" w:rsidR="001E41F3" w:rsidRDefault="00E862DB">
            <w:pPr>
              <w:pStyle w:val="CRCoverPage"/>
              <w:spacing w:after="0"/>
              <w:ind w:left="100"/>
              <w:rPr>
                <w:noProof/>
              </w:rPr>
            </w:pPr>
            <w:r w:rsidRPr="00E862DB">
              <w:t>Updated reference to FR2 connection diagram in tests using modulated interferer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Pr="00805E56" w:rsidRDefault="00410647">
            <w:pPr>
              <w:pStyle w:val="CRCoverPage"/>
              <w:spacing w:after="0"/>
              <w:ind w:left="100"/>
              <w:rPr>
                <w:noProof/>
              </w:rPr>
            </w:pPr>
            <w:r w:rsidRPr="00805E5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ED8BD" w:rsidR="001E41F3" w:rsidRDefault="00410647">
            <w:pPr>
              <w:pStyle w:val="CRCoverPage"/>
              <w:spacing w:after="0"/>
              <w:ind w:left="100"/>
              <w:rPr>
                <w:noProof/>
              </w:rPr>
            </w:pPr>
            <w:r w:rsidRPr="00E862DB">
              <w:t>Rel-1</w:t>
            </w:r>
            <w:r w:rsidR="00E862DB" w:rsidRPr="00E862D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72B4B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1740">
              <w:rPr>
                <w:i/>
                <w:noProof/>
                <w:sz w:val="18"/>
              </w:rPr>
              <w:t>Rel-16</w:t>
            </w:r>
            <w:r w:rsidR="00091740">
              <w:rPr>
                <w:i/>
                <w:noProof/>
                <w:sz w:val="18"/>
              </w:rPr>
              <w:tab/>
              <w:t>(Release 16)</w:t>
            </w:r>
            <w:r w:rsidR="00091740">
              <w:rPr>
                <w:i/>
                <w:noProof/>
                <w:sz w:val="18"/>
              </w:rPr>
              <w:br/>
              <w:t>Rel-17</w:t>
            </w:r>
            <w:r w:rsidR="00091740">
              <w:rPr>
                <w:i/>
                <w:noProof/>
                <w:sz w:val="18"/>
              </w:rPr>
              <w:tab/>
              <w:t>(Release 17)</w:t>
            </w:r>
            <w:r w:rsidR="00091740">
              <w:rPr>
                <w:i/>
                <w:noProof/>
                <w:sz w:val="18"/>
              </w:rPr>
              <w:br/>
              <w:t>Rel-18</w:t>
            </w:r>
            <w:r w:rsidR="00091740">
              <w:rPr>
                <w:i/>
                <w:noProof/>
                <w:sz w:val="18"/>
              </w:rPr>
              <w:tab/>
              <w:t>(Release 18)</w:t>
            </w:r>
            <w:r w:rsidR="00091740">
              <w:rPr>
                <w:i/>
                <w:noProof/>
                <w:sz w:val="18"/>
              </w:rPr>
              <w:br/>
              <w:t>Rel-19</w:t>
            </w:r>
            <w:r w:rsidR="0009174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ECC34" w14:textId="77777777" w:rsidR="001E41F3" w:rsidRDefault="007D496D">
            <w:pPr>
              <w:pStyle w:val="CRCoverPage"/>
              <w:spacing w:after="0"/>
              <w:ind w:left="100"/>
              <w:rPr>
                <w:lang w:eastAsia="zh-CN"/>
              </w:rPr>
            </w:pPr>
            <w:r>
              <w:rPr>
                <w:noProof/>
              </w:rPr>
              <w:t xml:space="preserve">In RAN5#93, </w:t>
            </w:r>
            <w:r w:rsidR="00543769">
              <w:rPr>
                <w:noProof/>
              </w:rPr>
              <w:t xml:space="preserve">it was set that </w:t>
            </w:r>
            <w:r>
              <w:rPr>
                <w:noProof/>
              </w:rPr>
              <w:t>c</w:t>
            </w:r>
            <w:proofErr w:type="spellStart"/>
            <w:r w:rsidRPr="00734697">
              <w:rPr>
                <w:lang w:eastAsia="zh-CN"/>
              </w:rPr>
              <w:t>onnection</w:t>
            </w:r>
            <w:proofErr w:type="spellEnd"/>
            <w:r w:rsidRPr="00734697">
              <w:rPr>
                <w:lang w:eastAsia="zh-CN"/>
              </w:rPr>
              <w:t xml:space="preserve"> diagram between SS and UE </w:t>
            </w:r>
            <w:r w:rsidR="00543769">
              <w:rPr>
                <w:lang w:eastAsia="zh-CN"/>
              </w:rPr>
              <w:t>is still TBD</w:t>
            </w:r>
            <w:r w:rsidR="00BF16DE">
              <w:rPr>
                <w:lang w:eastAsia="zh-CN"/>
              </w:rPr>
              <w:t xml:space="preserve"> in </w:t>
            </w:r>
            <w:r w:rsidR="000D4FC1">
              <w:rPr>
                <w:lang w:eastAsia="zh-CN"/>
              </w:rPr>
              <w:t>38.508-1</w:t>
            </w:r>
            <w:r w:rsidR="00265BFF">
              <w:rPr>
                <w:lang w:eastAsia="zh-CN"/>
              </w:rPr>
              <w:t xml:space="preserve"> for test cases requiring to simulate a modulated interferer</w:t>
            </w:r>
            <w:r w:rsidR="000D4FC1">
              <w:rPr>
                <w:lang w:eastAsia="zh-CN"/>
              </w:rPr>
              <w:t>.</w:t>
            </w:r>
            <w:r w:rsidR="00265BFF">
              <w:rPr>
                <w:lang w:eastAsia="zh-CN"/>
              </w:rPr>
              <w:t xml:space="preserve"> </w:t>
            </w:r>
          </w:p>
          <w:p w14:paraId="708AA7DE" w14:textId="4AEA482D" w:rsidR="00265BFF" w:rsidRDefault="00CB2D87">
            <w:pPr>
              <w:pStyle w:val="CRCoverPage"/>
              <w:spacing w:after="0"/>
              <w:ind w:left="100"/>
              <w:rPr>
                <w:noProof/>
              </w:rPr>
            </w:pPr>
            <w:r>
              <w:rPr>
                <w:lang w:eastAsia="zh-CN"/>
              </w:rPr>
              <w:t xml:space="preserve">That connection </w:t>
            </w:r>
            <w:r w:rsidR="00E077E7">
              <w:rPr>
                <w:lang w:eastAsia="zh-CN"/>
              </w:rPr>
              <w:t xml:space="preserve">diagram </w:t>
            </w:r>
            <w:r>
              <w:rPr>
                <w:lang w:eastAsia="zh-CN"/>
              </w:rPr>
              <w:t xml:space="preserve">is being defined in </w:t>
            </w:r>
            <w:r w:rsidRPr="00C24D43">
              <w:rPr>
                <w:lang w:eastAsia="zh-CN"/>
              </w:rPr>
              <w:t xml:space="preserve">CR </w:t>
            </w:r>
            <w:r w:rsidR="00C24D43" w:rsidRPr="00C24D43">
              <w:rPr>
                <w:lang w:eastAsia="zh-CN"/>
              </w:rPr>
              <w:t>2190</w:t>
            </w:r>
            <w:r>
              <w:rPr>
                <w:lang w:eastAsia="zh-CN"/>
              </w:rPr>
              <w:t xml:space="preserve">. </w:t>
            </w:r>
            <w:r w:rsidR="00E077E7">
              <w:rPr>
                <w:lang w:eastAsia="zh-CN"/>
              </w:rPr>
              <w:t>Therefore,</w:t>
            </w:r>
            <w:r>
              <w:rPr>
                <w:lang w:eastAsia="zh-CN"/>
              </w:rPr>
              <w:t xml:space="preserve"> </w:t>
            </w:r>
            <w:r w:rsidR="00E077E7">
              <w:rPr>
                <w:lang w:eastAsia="zh-CN"/>
              </w:rPr>
              <w:t>it can be referred in the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4C121" w:rsidR="001E41F3" w:rsidRDefault="0051600E">
            <w:pPr>
              <w:pStyle w:val="CRCoverPage"/>
              <w:spacing w:after="0"/>
              <w:ind w:left="100"/>
              <w:rPr>
                <w:noProof/>
              </w:rPr>
            </w:pPr>
            <w:r>
              <w:rPr>
                <w:noProof/>
              </w:rPr>
              <w:t xml:space="preserve">Updated connection diagram reference </w:t>
            </w:r>
            <w:r w:rsidR="000E3C73">
              <w:rPr>
                <w:noProof/>
              </w:rPr>
              <w:t>in test cases 7.5 and 7.6.2.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5AFF1" w:rsidR="001E41F3" w:rsidRDefault="000E3C7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F8808" w:rsidR="001E41F3" w:rsidRDefault="007D496D">
            <w:pPr>
              <w:pStyle w:val="CRCoverPage"/>
              <w:spacing w:after="0"/>
              <w:ind w:left="100"/>
              <w:rPr>
                <w:noProof/>
              </w:rPr>
            </w:pPr>
            <w:r>
              <w:rPr>
                <w:noProof/>
              </w:rPr>
              <w:t>7.5, 7.6.2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2E507F" w:rsidR="001E41F3" w:rsidRDefault="00E07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2F8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E585" w:rsidR="001E41F3" w:rsidRDefault="00145D43">
            <w:pPr>
              <w:pStyle w:val="CRCoverPage"/>
              <w:spacing w:after="0"/>
              <w:ind w:left="99"/>
              <w:rPr>
                <w:noProof/>
              </w:rPr>
            </w:pPr>
            <w:r>
              <w:rPr>
                <w:noProof/>
              </w:rPr>
              <w:t xml:space="preserve">TS </w:t>
            </w:r>
            <w:r w:rsidR="00E077E7">
              <w:rPr>
                <w:noProof/>
              </w:rPr>
              <w:t>38.508-1</w:t>
            </w:r>
            <w:r>
              <w:rPr>
                <w:noProof/>
              </w:rPr>
              <w:t xml:space="preserve"> </w:t>
            </w:r>
            <w:r w:rsidRPr="002E7CF4">
              <w:rPr>
                <w:noProof/>
              </w:rPr>
              <w:t xml:space="preserve">CR </w:t>
            </w:r>
            <w:r w:rsidR="002E7CF4" w:rsidRPr="002E7CF4">
              <w:rPr>
                <w:noProof/>
              </w:rPr>
              <w:t>2190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A96A12A" w14:textId="77777777" w:rsidR="007D496D" w:rsidRPr="00734697" w:rsidRDefault="007D496D" w:rsidP="007D496D">
      <w:pPr>
        <w:pStyle w:val="Heading2"/>
      </w:pPr>
      <w:bookmarkStart w:id="3" w:name="_Toc21026726"/>
      <w:bookmarkStart w:id="4" w:name="_Toc27744016"/>
      <w:bookmarkStart w:id="5" w:name="_Toc36197187"/>
      <w:bookmarkStart w:id="6" w:name="_Toc36197879"/>
      <w:r w:rsidRPr="00734697">
        <w:t>7.5</w:t>
      </w:r>
      <w:r w:rsidRPr="00734697">
        <w:tab/>
        <w:t>Adjacent channel selectivity</w:t>
      </w:r>
      <w:bookmarkEnd w:id="3"/>
      <w:bookmarkEnd w:id="4"/>
      <w:bookmarkEnd w:id="5"/>
      <w:bookmarkEnd w:id="6"/>
    </w:p>
    <w:p w14:paraId="5FB1B607" w14:textId="77777777" w:rsidR="007D496D" w:rsidRPr="00734697" w:rsidRDefault="007D496D" w:rsidP="007D496D">
      <w:pPr>
        <w:keepLines/>
        <w:ind w:left="1135" w:hanging="851"/>
        <w:rPr>
          <w:color w:val="FF0000"/>
        </w:rPr>
      </w:pPr>
      <w:r w:rsidRPr="00734697">
        <w:rPr>
          <w:color w:val="FF0000"/>
        </w:rPr>
        <w:t>Editor’s note: The following aspects are either missing or not yet determined:</w:t>
      </w:r>
    </w:p>
    <w:p w14:paraId="3FA1085B" w14:textId="77777777" w:rsidR="007D496D" w:rsidRPr="00734697" w:rsidRDefault="007D496D" w:rsidP="007D496D">
      <w:pPr>
        <w:pStyle w:val="EditorsNote"/>
      </w:pPr>
      <w:r w:rsidRPr="00734697">
        <w:t>-</w:t>
      </w:r>
      <w:r w:rsidRPr="00734697">
        <w:tab/>
        <w:t>Measurement Uncertainty is FFS for power class 1,2 and 4.</w:t>
      </w:r>
    </w:p>
    <w:p w14:paraId="1FCA4E6C" w14:textId="77777777" w:rsidR="007D496D" w:rsidRPr="00734697" w:rsidDel="0054343A" w:rsidRDefault="007D496D" w:rsidP="007D496D">
      <w:pPr>
        <w:pStyle w:val="EditorsNote"/>
        <w:rPr>
          <w:del w:id="7" w:author="Adan Toril" w:date="2022-01-17T13:53:00Z"/>
          <w:lang w:eastAsia="zh-CN"/>
        </w:rPr>
      </w:pPr>
      <w:r w:rsidRPr="00734697">
        <w:t>-</w:t>
      </w:r>
      <w:r w:rsidRPr="00734697">
        <w:tab/>
        <w:t>The minimum conformance requirements for Case 2 in this test case are not testable due to maximum input level unachievable in IFF OTA test setup. Other test setups have not been analysed.</w:t>
      </w:r>
    </w:p>
    <w:p w14:paraId="2F2F4407" w14:textId="256744F4" w:rsidR="007D496D" w:rsidRPr="00734697" w:rsidRDefault="007D496D" w:rsidP="0054343A">
      <w:pPr>
        <w:pStyle w:val="EditorsNote"/>
      </w:pPr>
      <w:del w:id="8" w:author="Adan Toril" w:date="2022-01-17T13:53:00Z">
        <w:r w:rsidRPr="00734697" w:rsidDel="0054343A">
          <w:delText>-</w:delText>
        </w:r>
        <w:r w:rsidRPr="00734697" w:rsidDel="0054343A">
          <w:tab/>
        </w:r>
      </w:del>
      <w:del w:id="9" w:author="Adan Toril" w:date="2022-01-17T13:52:00Z">
        <w:r w:rsidRPr="00734697" w:rsidDel="000E3C73">
          <w:rPr>
            <w:lang w:eastAsia="zh-CN"/>
          </w:rPr>
          <w:delText>Connection diagram between SS and UE in TS 38.508-1 [10] Annex A is FFS.</w:delText>
        </w:r>
      </w:del>
    </w:p>
    <w:p w14:paraId="43517C43" w14:textId="77777777" w:rsidR="007D496D" w:rsidRPr="00734697" w:rsidRDefault="007D496D" w:rsidP="007D496D">
      <w:pPr>
        <w:pStyle w:val="H6"/>
      </w:pPr>
      <w:r w:rsidRPr="00734697">
        <w:t>7.5.1</w:t>
      </w:r>
      <w:r w:rsidRPr="00734697">
        <w:tab/>
        <w:t>Test purpose</w:t>
      </w:r>
    </w:p>
    <w:p w14:paraId="2818E744" w14:textId="77777777" w:rsidR="007D496D" w:rsidRPr="00734697" w:rsidRDefault="007D496D" w:rsidP="007D496D">
      <w:r w:rsidRPr="00734697">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E6CD5C5" w14:textId="77777777" w:rsidR="007D496D" w:rsidRPr="00734697" w:rsidRDefault="007D496D" w:rsidP="007D496D">
      <w:pPr>
        <w:pStyle w:val="H6"/>
      </w:pPr>
      <w:r w:rsidRPr="00734697">
        <w:t>7.5.2</w:t>
      </w:r>
      <w:r w:rsidRPr="00734697">
        <w:tab/>
        <w:t>Test applicability</w:t>
      </w:r>
    </w:p>
    <w:p w14:paraId="1051DE01" w14:textId="77777777" w:rsidR="007D496D" w:rsidRPr="00734697" w:rsidRDefault="007D496D" w:rsidP="007D496D">
      <w:r w:rsidRPr="00734697">
        <w:t>This test applies to all types of NR UE release 15 and forward.</w:t>
      </w:r>
    </w:p>
    <w:p w14:paraId="2FBE945F" w14:textId="77777777" w:rsidR="007D496D" w:rsidRPr="00734697" w:rsidRDefault="007D496D" w:rsidP="007D496D">
      <w:pPr>
        <w:pStyle w:val="H6"/>
      </w:pPr>
      <w:r w:rsidRPr="00734697">
        <w:t>7.5.3</w:t>
      </w:r>
      <w:r w:rsidRPr="00734697">
        <w:tab/>
        <w:t>Minimum conformance requirements</w:t>
      </w:r>
    </w:p>
    <w:p w14:paraId="3D4EC958" w14:textId="77777777" w:rsidR="007D496D" w:rsidRPr="00734697" w:rsidRDefault="007D496D" w:rsidP="007D496D">
      <w:pPr>
        <w:jc w:val="both"/>
      </w:pPr>
      <w:r w:rsidRPr="0073469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8EFDBA" w14:textId="77777777" w:rsidR="007D496D" w:rsidRPr="00734697" w:rsidRDefault="007D496D" w:rsidP="007D496D">
      <w:pPr>
        <w:jc w:val="both"/>
      </w:pPr>
      <w:r w:rsidRPr="00734697">
        <w:t xml:space="preserve">The requirement applies at the Radiated Interface Boundary (RIB) when the </w:t>
      </w:r>
      <w:proofErr w:type="spellStart"/>
      <w:r w:rsidRPr="00734697">
        <w:t>AoA</w:t>
      </w:r>
      <w:proofErr w:type="spellEnd"/>
      <w:r w:rsidRPr="00734697">
        <w:t xml:space="preserve"> of the incident wave of the wanted signal and the interfering signal are both from the direction where peak gain is achieved. </w:t>
      </w:r>
    </w:p>
    <w:p w14:paraId="12A88A5C" w14:textId="77777777" w:rsidR="007D496D" w:rsidRPr="00734697" w:rsidRDefault="007D496D" w:rsidP="007D496D">
      <w:r w:rsidRPr="00734697">
        <w:t>The wanted and interfering signals apply to all supported polarizations, under the assumption of polarization match.</w:t>
      </w:r>
    </w:p>
    <w:p w14:paraId="66D0B154" w14:textId="77777777" w:rsidR="007D496D" w:rsidRPr="00734697" w:rsidRDefault="007D496D" w:rsidP="007D496D">
      <w:pPr>
        <w:rPr>
          <w:rFonts w:eastAsia="Osaka" w:cs="v5.0.0"/>
        </w:rPr>
      </w:pPr>
      <w:r w:rsidRPr="00734697">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4697">
        <w:rPr>
          <w:rFonts w:eastAsia="Osaka" w:cs="v5.0.0"/>
        </w:rPr>
        <w:t xml:space="preserve">throughput </w:t>
      </w:r>
      <w:r w:rsidRPr="00734697">
        <w:t xml:space="preserve">shall be ≥ 95% of the maximum throughput of the reference measurement channels as specified in Annexes A.2.3.2 and A.3.3.2, </w:t>
      </w:r>
      <w:proofErr w:type="gramStart"/>
      <w:r w:rsidRPr="00734697">
        <w:t>with  one</w:t>
      </w:r>
      <w:proofErr w:type="gramEnd"/>
      <w:r w:rsidRPr="00734697">
        <w:t xml:space="preserve"> sided dynamic OCNG Pattern OP.1 TDD for the DL-signal as described in Annex A.5.2.1</w:t>
      </w:r>
      <w:r w:rsidRPr="00734697">
        <w:rPr>
          <w:rFonts w:eastAsia="Osaka" w:cs="v5.0.0"/>
        </w:rPr>
        <w:t xml:space="preserve">. </w:t>
      </w:r>
      <w:r w:rsidRPr="00734697">
        <w:t xml:space="preserve">The requirement is verified with the test metric of EIS (Link=RX beam peak direction, </w:t>
      </w:r>
      <w:proofErr w:type="spellStart"/>
      <w:r w:rsidRPr="00734697">
        <w:t>Meas</w:t>
      </w:r>
      <w:proofErr w:type="spellEnd"/>
      <w:r w:rsidRPr="00734697">
        <w:t>=Link angle).</w:t>
      </w:r>
    </w:p>
    <w:p w14:paraId="6F2FCF69" w14:textId="77777777" w:rsidR="007D496D" w:rsidRPr="00734697" w:rsidRDefault="007D496D" w:rsidP="007D496D">
      <w:pPr>
        <w:pStyle w:val="TH"/>
      </w:pPr>
      <w:r w:rsidRPr="00734697">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496D" w:rsidRPr="00734697" w14:paraId="280EACD0" w14:textId="77777777" w:rsidTr="00534BBD">
        <w:tc>
          <w:tcPr>
            <w:tcW w:w="1559" w:type="dxa"/>
            <w:tcBorders>
              <w:top w:val="single" w:sz="4" w:space="0" w:color="auto"/>
              <w:left w:val="single" w:sz="4" w:space="0" w:color="auto"/>
              <w:bottom w:val="single" w:sz="4" w:space="0" w:color="auto"/>
              <w:right w:val="single" w:sz="4" w:space="0" w:color="auto"/>
            </w:tcBorders>
          </w:tcPr>
          <w:p w14:paraId="1834DE91" w14:textId="77777777" w:rsidR="007D496D" w:rsidRPr="00734697" w:rsidRDefault="007D496D" w:rsidP="00534BBD">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F4B180C" w14:textId="77777777" w:rsidR="007D496D" w:rsidRPr="00734697" w:rsidRDefault="007D496D" w:rsidP="00534BBD">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EE6671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1C50DC71" w14:textId="77777777" w:rsidTr="00534BBD">
        <w:tc>
          <w:tcPr>
            <w:tcW w:w="1559" w:type="dxa"/>
            <w:tcBorders>
              <w:top w:val="single" w:sz="4" w:space="0" w:color="auto"/>
              <w:left w:val="single" w:sz="4" w:space="0" w:color="auto"/>
              <w:bottom w:val="single" w:sz="4" w:space="0" w:color="auto"/>
              <w:right w:val="single" w:sz="4" w:space="0" w:color="auto"/>
            </w:tcBorders>
            <w:hideMark/>
          </w:tcPr>
          <w:p w14:paraId="560862E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AC732BA"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6F1D83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50</w:t>
            </w:r>
            <w:r w:rsidRPr="00734697">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701B815"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w:t>
            </w:r>
            <w:r w:rsidRPr="00734697">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7FFFD9B"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w:t>
            </w:r>
            <w:r w:rsidRPr="00734697">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2B10670"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w:t>
            </w:r>
            <w:r w:rsidRPr="00734697">
              <w:rPr>
                <w:rFonts w:ascii="Arial" w:hAnsi="Arial" w:cs="Arial"/>
                <w:b/>
                <w:sz w:val="18"/>
              </w:rPr>
              <w:br/>
              <w:t>MHz</w:t>
            </w:r>
          </w:p>
        </w:tc>
      </w:tr>
      <w:tr w:rsidR="007D496D" w:rsidRPr="00734697" w14:paraId="2173A875" w14:textId="77777777" w:rsidTr="00534BBD">
        <w:tc>
          <w:tcPr>
            <w:tcW w:w="1559" w:type="dxa"/>
            <w:tcBorders>
              <w:top w:val="single" w:sz="4" w:space="0" w:color="auto"/>
              <w:left w:val="single" w:sz="4" w:space="0" w:color="auto"/>
              <w:bottom w:val="single" w:sz="4" w:space="0" w:color="auto"/>
              <w:right w:val="single" w:sz="4" w:space="0" w:color="auto"/>
            </w:tcBorders>
            <w:vAlign w:val="center"/>
            <w:hideMark/>
          </w:tcPr>
          <w:p w14:paraId="6525A826" w14:textId="77777777" w:rsidR="007D496D" w:rsidRPr="00734697" w:rsidRDefault="007D496D" w:rsidP="00534BBD">
            <w:pPr>
              <w:keepNext/>
              <w:keepLines/>
              <w:spacing w:after="0"/>
              <w:jc w:val="center"/>
              <w:rPr>
                <w:rFonts w:ascii="Arial" w:hAnsi="Arial"/>
                <w:sz w:val="18"/>
              </w:rPr>
            </w:pPr>
            <w:r w:rsidRPr="00734697">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B0B67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655967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7AA1A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9893F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71D7E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r>
      <w:tr w:rsidR="007D496D" w:rsidRPr="00734697" w14:paraId="38DED9CB" w14:textId="77777777" w:rsidTr="00534BBD">
        <w:tc>
          <w:tcPr>
            <w:tcW w:w="1559" w:type="dxa"/>
            <w:tcBorders>
              <w:top w:val="single" w:sz="4" w:space="0" w:color="auto"/>
              <w:left w:val="single" w:sz="4" w:space="0" w:color="auto"/>
              <w:bottom w:val="single" w:sz="4" w:space="0" w:color="auto"/>
              <w:right w:val="single" w:sz="4" w:space="0" w:color="auto"/>
            </w:tcBorders>
            <w:vAlign w:val="center"/>
            <w:hideMark/>
          </w:tcPr>
          <w:p w14:paraId="6D12628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55B911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4D9FF7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2B3A0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5EBDD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A4E48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r>
    </w:tbl>
    <w:p w14:paraId="58560BAC" w14:textId="77777777" w:rsidR="007D496D" w:rsidRPr="00734697" w:rsidRDefault="007D496D" w:rsidP="007D496D"/>
    <w:p w14:paraId="780AB7E6" w14:textId="77777777" w:rsidR="007D496D" w:rsidRPr="00734697" w:rsidRDefault="007D496D" w:rsidP="007D496D">
      <w:pPr>
        <w:pStyle w:val="TH"/>
      </w:pPr>
      <w:r w:rsidRPr="00734697">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496D" w:rsidRPr="00734697" w14:paraId="1D9B8B46" w14:textId="77777777" w:rsidTr="00534BBD">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E3DDA6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5F09855"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A10B27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1CD27F32" w14:textId="77777777" w:rsidTr="00534B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AC28F" w14:textId="77777777" w:rsidR="007D496D" w:rsidRPr="00734697" w:rsidRDefault="007D496D" w:rsidP="00534BB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E8C1" w14:textId="77777777" w:rsidR="007D496D" w:rsidRPr="00734697" w:rsidRDefault="007D496D" w:rsidP="00534BBD">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B5BF0E2"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134CD7F"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1BC27DF"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A5292B2"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 MHz</w:t>
            </w:r>
          </w:p>
        </w:tc>
      </w:tr>
      <w:tr w:rsidR="007D496D" w:rsidRPr="00734697" w14:paraId="4DDDD8C7"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hideMark/>
          </w:tcPr>
          <w:p w14:paraId="52667469"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F8CB26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3A5774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+ 14 dB</w:t>
            </w:r>
          </w:p>
        </w:tc>
      </w:tr>
      <w:tr w:rsidR="007D496D" w:rsidRPr="00734697" w14:paraId="355F18B5"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2D2190B" w14:textId="77777777" w:rsidR="007D496D" w:rsidRPr="00734697" w:rsidRDefault="007D496D" w:rsidP="00534BBD">
            <w:pPr>
              <w:keepNext/>
              <w:keepLines/>
              <w:spacing w:after="0"/>
              <w:rPr>
                <w:rFonts w:ascii="Arial" w:hAnsi="Arial" w:cs="Arial"/>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117912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28CDC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86A224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AB0F9D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26DB25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r>
      <w:tr w:rsidR="007D496D" w:rsidRPr="00734697" w14:paraId="679F2FF7"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C43A994"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ACD53B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211F2E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5A0EE0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69D82F0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2591DB8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r>
      <w:tr w:rsidR="007D496D" w:rsidRPr="00734697" w14:paraId="28E164E8"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hideMark/>
          </w:tcPr>
          <w:p w14:paraId="61000ED7"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A462E7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171555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3E3906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C2654F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5967A5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tc>
      </w:tr>
      <w:tr w:rsidR="007D496D" w:rsidRPr="00734697" w14:paraId="7C3039DB"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hideMark/>
          </w:tcPr>
          <w:p w14:paraId="69E8DC64"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55BC67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CD895E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2BFC536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0A187A0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680D14D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58E5307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6B81B73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6A5FE08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7B36540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E4212A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77D1FAB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4D8C0FE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114BE20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72ABB6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2D63186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4DAB3E8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3D8A42C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r>
      <w:tr w:rsidR="007D496D" w:rsidRPr="00734697" w14:paraId="779762E0" w14:textId="77777777" w:rsidTr="00534BBD">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2892E6" w14:textId="77777777" w:rsidR="007D496D" w:rsidRPr="00734697" w:rsidRDefault="007D496D" w:rsidP="00534BBD">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as described in Annex A.5.2.1 and set-up according to Annex C.</w:t>
            </w:r>
          </w:p>
          <w:p w14:paraId="6C9863A2" w14:textId="77777777" w:rsidR="007D496D" w:rsidRPr="00734697" w:rsidRDefault="007D496D" w:rsidP="00534BBD">
            <w:pPr>
              <w:pStyle w:val="TAN"/>
              <w:rPr>
                <w:rFonts w:cs="Arial"/>
              </w:rPr>
            </w:pPr>
            <w:r w:rsidRPr="00734697">
              <w:rPr>
                <w:rFonts w:cs="Arial"/>
              </w:rPr>
              <w:t>NOTE 2:</w:t>
            </w:r>
            <w:r w:rsidRPr="00734697">
              <w:rPr>
                <w:rFonts w:cs="Arial"/>
              </w:rPr>
              <w:tab/>
              <w:t>The REFSENS power level is specified in subclause 7.3.2.3, which are applicable to different UE power classes.</w:t>
            </w:r>
          </w:p>
          <w:p w14:paraId="2D333524" w14:textId="77777777" w:rsidR="007D496D" w:rsidRPr="00734697" w:rsidRDefault="007D496D" w:rsidP="00534BBD">
            <w:pPr>
              <w:pStyle w:val="TAN"/>
            </w:pPr>
            <w:r w:rsidRPr="00734697">
              <w:t>NOTE 3:</w:t>
            </w:r>
            <w:r w:rsidRPr="00734697">
              <w:tab/>
              <w:t xml:space="preserve">The absolute value of the interferer offset </w:t>
            </w:r>
            <w:proofErr w:type="spellStart"/>
            <w:r w:rsidRPr="00734697">
              <w:t>F</w:t>
            </w:r>
            <w:r w:rsidRPr="00734697">
              <w:rPr>
                <w:vertAlign w:val="subscript"/>
              </w:rPr>
              <w:t>Interferer</w:t>
            </w:r>
            <w:proofErr w:type="spellEnd"/>
            <w:r w:rsidRPr="00734697">
              <w:t xml:space="preserve"> (offset) shall be further adjusted to </w:t>
            </w:r>
            <w:r w:rsidRPr="00734697">
              <w:fldChar w:fldCharType="begin"/>
            </w:r>
            <w:r w:rsidRPr="00734697">
              <w:instrText xml:space="preserve"> QUOTE </w:instrText>
            </w:r>
            <w:r w:rsidR="002E7CF4">
              <w:rPr>
                <w:position w:val="-5"/>
              </w:rPr>
              <w:pict w14:anchorId="515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734697">
              <w:instrText xml:space="preserve"> </w:instrText>
            </w:r>
            <w:r w:rsidRPr="00734697">
              <w:fldChar w:fldCharType="separate"/>
            </w:r>
            <w:r w:rsidR="002E7CF4">
              <w:rPr>
                <w:position w:val="-5"/>
              </w:rPr>
              <w:pict w14:anchorId="035BC4F3">
                <v:shape id="_x0000_i1026" type="#_x0000_t75" style="width:111pt;height:10.5pt" equationxml="&lt;">
                  <v:imagedata r:id="rId16"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208A6026" w14:textId="77777777" w:rsidR="007D496D" w:rsidRPr="00734697" w:rsidRDefault="007D496D" w:rsidP="00534BBD">
            <w:pPr>
              <w:pStyle w:val="TAN"/>
            </w:pPr>
            <w:r w:rsidRPr="00734697">
              <w:t>NOTE 4:</w:t>
            </w:r>
            <w:r w:rsidRPr="00734697">
              <w:tab/>
              <w:t xml:space="preserve">The transmitter shall be set to 4 dB below the </w:t>
            </w:r>
            <w:proofErr w:type="spellStart"/>
            <w:proofErr w:type="gramStart"/>
            <w:r w:rsidRPr="00734697">
              <w:t>P</w:t>
            </w:r>
            <w:r w:rsidRPr="00734697">
              <w:rPr>
                <w:vertAlign w:val="subscript"/>
              </w:rPr>
              <w:t>UMAX,f</w:t>
            </w:r>
            <w:proofErr w:type="gramEnd"/>
            <w:r w:rsidRPr="00734697">
              <w:rPr>
                <w:vertAlign w:val="subscript"/>
              </w:rPr>
              <w:t>,c</w:t>
            </w:r>
            <w:proofErr w:type="spellEnd"/>
            <w:r w:rsidRPr="00734697">
              <w:rPr>
                <w:vertAlign w:val="subscript"/>
              </w:rPr>
              <w:t xml:space="preserve"> </w:t>
            </w:r>
            <w:r w:rsidRPr="00734697">
              <w:t>as defined in clause 6.2.4, with uplink configuration specified in Table 7.3.2.3.1-2.</w:t>
            </w:r>
          </w:p>
        </w:tc>
      </w:tr>
    </w:tbl>
    <w:p w14:paraId="05B919C0" w14:textId="77777777" w:rsidR="007D496D" w:rsidRPr="00734697" w:rsidRDefault="007D496D" w:rsidP="007D496D"/>
    <w:p w14:paraId="291D7D4B" w14:textId="77777777" w:rsidR="007D496D" w:rsidRPr="00734697" w:rsidRDefault="007D496D" w:rsidP="007D496D">
      <w:pPr>
        <w:pStyle w:val="TH"/>
      </w:pPr>
      <w:r w:rsidRPr="00734697">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496D" w:rsidRPr="00734697" w14:paraId="0FF38088" w14:textId="77777777" w:rsidTr="00534BBD">
        <w:tc>
          <w:tcPr>
            <w:tcW w:w="782" w:type="pct"/>
            <w:vMerge w:val="restart"/>
            <w:tcBorders>
              <w:top w:val="single" w:sz="4" w:space="0" w:color="auto"/>
              <w:left w:val="single" w:sz="4" w:space="0" w:color="auto"/>
              <w:bottom w:val="single" w:sz="4" w:space="0" w:color="auto"/>
              <w:right w:val="single" w:sz="4" w:space="0" w:color="auto"/>
            </w:tcBorders>
            <w:hideMark/>
          </w:tcPr>
          <w:p w14:paraId="6B5C75F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5268F1F"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34D84FC"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69F42420" w14:textId="77777777" w:rsidTr="00534BBD">
        <w:tc>
          <w:tcPr>
            <w:tcW w:w="0" w:type="auto"/>
            <w:vMerge/>
            <w:tcBorders>
              <w:top w:val="single" w:sz="4" w:space="0" w:color="auto"/>
              <w:left w:val="single" w:sz="4" w:space="0" w:color="auto"/>
              <w:bottom w:val="single" w:sz="4" w:space="0" w:color="auto"/>
              <w:right w:val="single" w:sz="4" w:space="0" w:color="auto"/>
            </w:tcBorders>
            <w:vAlign w:val="center"/>
            <w:hideMark/>
          </w:tcPr>
          <w:p w14:paraId="0B9691BD" w14:textId="77777777" w:rsidR="007D496D" w:rsidRPr="00734697" w:rsidRDefault="007D496D" w:rsidP="00534BB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B935" w14:textId="77777777" w:rsidR="007D496D" w:rsidRPr="00734697" w:rsidRDefault="007D496D" w:rsidP="00534BBD">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020AECEA"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82F8B7F"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30773B6"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FEEDF29"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 MHz</w:t>
            </w:r>
          </w:p>
        </w:tc>
      </w:tr>
      <w:tr w:rsidR="007D496D" w:rsidRPr="00734697" w14:paraId="66986188" w14:textId="77777777" w:rsidTr="00534BBD">
        <w:tc>
          <w:tcPr>
            <w:tcW w:w="782" w:type="pct"/>
            <w:tcBorders>
              <w:top w:val="single" w:sz="4" w:space="0" w:color="auto"/>
              <w:left w:val="single" w:sz="4" w:space="0" w:color="auto"/>
              <w:bottom w:val="single" w:sz="4" w:space="0" w:color="auto"/>
              <w:right w:val="single" w:sz="4" w:space="0" w:color="auto"/>
            </w:tcBorders>
            <w:vAlign w:val="center"/>
            <w:hideMark/>
          </w:tcPr>
          <w:p w14:paraId="561ABF9B" w14:textId="77777777" w:rsidR="007D496D" w:rsidRPr="00734697" w:rsidRDefault="007D496D" w:rsidP="00534BBD">
            <w:pPr>
              <w:keepNext/>
              <w:keepLines/>
              <w:spacing w:after="0"/>
              <w:rPr>
                <w:rFonts w:ascii="Arial" w:hAnsi="Arial" w:cs="Arial"/>
                <w:i/>
                <w:sz w:val="18"/>
              </w:rPr>
            </w:pPr>
            <w:r w:rsidRPr="00734697">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B35914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113F15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51E838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EA9961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AF07A8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r>
      <w:tr w:rsidR="007D496D" w:rsidRPr="00734697" w14:paraId="0F521F88" w14:textId="77777777" w:rsidTr="00534BBD">
        <w:tc>
          <w:tcPr>
            <w:tcW w:w="782" w:type="pct"/>
            <w:tcBorders>
              <w:top w:val="single" w:sz="4" w:space="0" w:color="auto"/>
              <w:left w:val="single" w:sz="4" w:space="0" w:color="auto"/>
              <w:bottom w:val="single" w:sz="4" w:space="0" w:color="auto"/>
              <w:right w:val="single" w:sz="4" w:space="0" w:color="auto"/>
            </w:tcBorders>
            <w:vAlign w:val="center"/>
            <w:hideMark/>
          </w:tcPr>
          <w:p w14:paraId="7EE280DC"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766BA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0E0AD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9C2B40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D80FC7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61E9C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r>
      <w:tr w:rsidR="007D496D" w:rsidRPr="00734697" w14:paraId="02804B2F" w14:textId="77777777" w:rsidTr="00534BBD">
        <w:tc>
          <w:tcPr>
            <w:tcW w:w="782" w:type="pct"/>
            <w:tcBorders>
              <w:top w:val="single" w:sz="4" w:space="0" w:color="auto"/>
              <w:left w:val="single" w:sz="4" w:space="0" w:color="auto"/>
              <w:bottom w:val="single" w:sz="4" w:space="0" w:color="auto"/>
              <w:right w:val="single" w:sz="4" w:space="0" w:color="auto"/>
            </w:tcBorders>
            <w:vAlign w:val="bottom"/>
            <w:hideMark/>
          </w:tcPr>
          <w:p w14:paraId="5C906CA3"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BA486F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1D9FB0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-25</w:t>
            </w:r>
          </w:p>
        </w:tc>
      </w:tr>
      <w:tr w:rsidR="007D496D" w:rsidRPr="00734697" w14:paraId="70E471A9" w14:textId="77777777" w:rsidTr="00534BBD">
        <w:tc>
          <w:tcPr>
            <w:tcW w:w="782" w:type="pct"/>
            <w:tcBorders>
              <w:top w:val="single" w:sz="4" w:space="0" w:color="auto"/>
              <w:left w:val="single" w:sz="4" w:space="0" w:color="auto"/>
              <w:bottom w:val="single" w:sz="4" w:space="0" w:color="auto"/>
              <w:right w:val="single" w:sz="4" w:space="0" w:color="auto"/>
            </w:tcBorders>
            <w:hideMark/>
          </w:tcPr>
          <w:p w14:paraId="0ED1056C"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3C9AE5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313F1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B4EB4F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5805BF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855DBF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tc>
      </w:tr>
      <w:tr w:rsidR="007D496D" w:rsidRPr="00734697" w14:paraId="7DDEF064" w14:textId="77777777" w:rsidTr="00534BBD">
        <w:tc>
          <w:tcPr>
            <w:tcW w:w="782" w:type="pct"/>
            <w:tcBorders>
              <w:top w:val="single" w:sz="4" w:space="0" w:color="auto"/>
              <w:left w:val="single" w:sz="4" w:space="0" w:color="auto"/>
              <w:bottom w:val="single" w:sz="4" w:space="0" w:color="auto"/>
              <w:right w:val="single" w:sz="4" w:space="0" w:color="auto"/>
            </w:tcBorders>
            <w:hideMark/>
          </w:tcPr>
          <w:p w14:paraId="06E965EC"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2F7B63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41677F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5D05B8C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3F8E163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48F6FBB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62497F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04E6C6C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2465B22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6C6FD8B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9DA6CF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6B93942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17A7742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0E1F1FC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B1316E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0663185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22AA0C8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70AED2E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r>
      <w:tr w:rsidR="007D496D" w:rsidRPr="00734697" w14:paraId="6D1C699E" w14:textId="77777777" w:rsidTr="00534BBD">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CB916F3" w14:textId="77777777" w:rsidR="007D496D" w:rsidRPr="00734697" w:rsidRDefault="007D496D" w:rsidP="00534BBD">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TDD as described in Annex A.5.2.1 and set-up according to Annex C.</w:t>
            </w:r>
          </w:p>
          <w:p w14:paraId="13B25467" w14:textId="6B8CD7A3" w:rsidR="007D496D" w:rsidRPr="00734697" w:rsidRDefault="007D496D" w:rsidP="00534BBD">
            <w:pPr>
              <w:pStyle w:val="TAN"/>
            </w:pPr>
            <w:r w:rsidRPr="00734697">
              <w:t>NOTE 2:</w:t>
            </w:r>
            <w:r w:rsidRPr="00734697">
              <w:tab/>
              <w:t xml:space="preserve">The absolute value of the interferer offset </w:t>
            </w:r>
            <w:proofErr w:type="spellStart"/>
            <w:r w:rsidRPr="00734697">
              <w:t>FInterferer</w:t>
            </w:r>
            <w:proofErr w:type="spellEnd"/>
            <w:r w:rsidRPr="00734697">
              <w:t xml:space="preserve"> (offset) shall be further adjusted to </w:t>
            </w:r>
            <w:r w:rsidRPr="00734697">
              <w:fldChar w:fldCharType="begin"/>
            </w:r>
            <w:r w:rsidRPr="00734697">
              <w:instrText xml:space="preserve"> QUOTE </w:instrText>
            </w:r>
            <w:r w:rsidRPr="00734697">
              <w:rPr>
                <w:rFonts w:ascii="Cambria Math" w:hAnsi="Cambria Math"/>
              </w:rPr>
              <w:instrText>F</w:instrText>
            </w:r>
            <w:r w:rsidRPr="00734697">
              <w:rPr>
                <w:rFonts w:ascii="Cambria Math" w:hAnsi="Cambria Math"/>
                <w:vertAlign w:val="subscript"/>
              </w:rPr>
              <w:instrText>Interferer</w:instrText>
            </w:r>
            <w:r w:rsidRPr="00734697">
              <w:rPr>
                <w:rFonts w:ascii="Cambria Math" w:hAnsi="Cambria Math"/>
              </w:rPr>
              <w:instrText>/SCS+0.5SCS</w:instrText>
            </w:r>
            <w:r w:rsidRPr="00734697">
              <w:instrText xml:space="preserve"> </w:instrText>
            </w:r>
            <w:r w:rsidRPr="00734697">
              <w:fldChar w:fldCharType="separate"/>
            </w:r>
            <w:r w:rsidRPr="00734697">
              <w:t xml:space="preserve"> </w:t>
            </w:r>
            <m:oMath>
              <m:d>
                <m:dPr>
                  <m:ctrlPr>
                    <w:ins w:id="10" w:author="ORTIZ,CAROLINA (K-Spain,ex1)" w:date="2018-08-09T09:53:00Z">
                      <w:rPr>
                        <w:rFonts w:ascii="Cambria Math" w:eastAsia="MS Mincho" w:hAnsi="Cambria Math" w:cs="Arial"/>
                        <w:bCs/>
                        <w:i/>
                      </w:rPr>
                    </w:ins>
                  </m:ctrlPr>
                </m:dPr>
                <m:e>
                  <m:d>
                    <m:dPr>
                      <m:begChr m:val="⌈"/>
                      <m:endChr m:val="⌉"/>
                      <m:ctrlPr>
                        <w:ins w:id="11" w:author="ORTIZ,CAROLINA (K-Spain,ex1)" w:date="2018-08-09T09:53:00Z">
                          <w:rPr>
                            <w:rFonts w:ascii="Cambria Math" w:eastAsia="MS Mincho" w:hAnsi="Cambria Math" w:cs="Arial"/>
                            <w:bCs/>
                          </w:rPr>
                        </w:ins>
                      </m:ctrlPr>
                    </m:dPr>
                    <m:e>
                      <m:d>
                        <m:dPr>
                          <m:begChr m:val="|"/>
                          <m:endChr m:val="|"/>
                          <m:ctrlPr>
                            <w:ins w:id="12" w:author="ORTIZ,CAROLINA (K-Spain,ex1)" w:date="2018-08-09T09:53:00Z">
                              <w:rPr>
                                <w:rFonts w:ascii="Cambria Math" w:eastAsia="MS Mincho" w:hAnsi="Cambria Math" w:cs="Arial"/>
                                <w:bCs/>
                              </w:rPr>
                            </w:ins>
                          </m:ctrlPr>
                        </m:dPr>
                        <m:e>
                          <m:sSub>
                            <m:sSubPr>
                              <m:ctrlPr>
                                <w:ins w:id="13" w:author="ORTIZ,CAROLINA (K-Spain,ex1)" w:date="2018-08-09T09:53:00Z">
                                  <w:rPr>
                                    <w:rFonts w:ascii="Cambria Math" w:eastAsia="MS Mincho" w:hAnsi="Cambria Math" w:cs="Arial"/>
                                    <w:bCs/>
                                  </w:rPr>
                                </w:ins>
                              </m:ctrlPr>
                            </m:sSubPr>
                            <m:e>
                              <m:r>
                                <w:ins w:id="14" w:author="ORTIZ,CAROLINA (K-Spain,ex1)" w:date="2018-08-09T09:53:00Z">
                                  <m:rPr>
                                    <m:sty m:val="p"/>
                                  </m:rPr>
                                  <w:rPr>
                                    <w:rFonts w:ascii="Cambria Math" w:eastAsia="MS Mincho" w:hAnsi="Cambria Math" w:cs="Arial"/>
                                  </w:rPr>
                                  <m:t>F</m:t>
                                </w:ins>
                              </m:r>
                            </m:e>
                            <m:sub>
                              <m:r>
                                <w:ins w:id="15" w:author="ORTIZ,CAROLINA (K-Spain,ex1)" w:date="2018-08-09T09:53:00Z">
                                  <m:rPr>
                                    <m:sty m:val="p"/>
                                  </m:rPr>
                                  <w:rPr>
                                    <w:rFonts w:ascii="Cambria Math" w:eastAsia="MS Mincho" w:hAnsi="Cambria Math" w:cs="Arial"/>
                                    <w:vertAlign w:val="subscript"/>
                                  </w:rPr>
                                  <m:t>Interferer</m:t>
                                </w:ins>
                              </m:r>
                            </m:sub>
                          </m:sSub>
                        </m:e>
                      </m:d>
                      <m:r>
                        <w:ins w:id="16" w:author="ORTIZ,CAROLINA (K-Spain,ex1)" w:date="2018-08-09T09:53:00Z">
                          <m:rPr>
                            <m:sty m:val="p"/>
                          </m:rPr>
                          <w:rPr>
                            <w:rFonts w:ascii="Cambria Math" w:eastAsia="MS Mincho" w:hAnsi="Cambria Math" w:cs="Arial"/>
                          </w:rPr>
                          <m:t>/SCS</m:t>
                        </w:ins>
                      </m:r>
                    </m:e>
                  </m:d>
                  <m:r>
                    <w:ins w:id="17" w:author="ORTIZ,CAROLINA (K-Spain,ex1)" w:date="2018-08-09T09:53:00Z">
                      <m:rPr>
                        <m:sty m:val="p"/>
                      </m:rPr>
                      <w:rPr>
                        <w:rFonts w:ascii="Cambria Math" w:eastAsia="MS Mincho" w:hAnsi="Cambria Math" w:cs="Arial"/>
                      </w:rPr>
                      <m:t>+0.5</m:t>
                    </w:ins>
                  </m:r>
                </m:e>
              </m:d>
              <m:r>
                <w:ins w:id="18" w:author="ORTIZ,CAROLINA (K-Spain,ex1)" w:date="2018-08-09T09:53:00Z">
                  <m:rPr>
                    <m:sty m:val="p"/>
                  </m:rPr>
                  <w:rPr>
                    <w:rFonts w:ascii="Cambria Math" w:eastAsia="MS Mincho" w:hAnsi="Cambria Math" w:cs="Arial"/>
                  </w:rPr>
                  <m:t>SCS</m:t>
                </w:ins>
              </m:r>
            </m:oMath>
            <w:r w:rsidRPr="00734697">
              <w:fldChar w:fldCharType="end"/>
            </w:r>
            <w:r w:rsidRPr="00734697">
              <w:t xml:space="preserve"> MHz with SCS the sub-carrier spacing of the wanted signal in MHz. Wanted and interferer signal have same SCS.</w:t>
            </w:r>
          </w:p>
          <w:p w14:paraId="3B5CAB17" w14:textId="77777777" w:rsidR="007D496D" w:rsidRPr="00734697" w:rsidRDefault="007D496D" w:rsidP="00534BBD">
            <w:pPr>
              <w:pStyle w:val="TAN"/>
            </w:pPr>
            <w:r w:rsidRPr="00734697">
              <w:t>NOTE 3:</w:t>
            </w:r>
            <w:r w:rsidRPr="00734697">
              <w:tab/>
              <w:t xml:space="preserve">The transmitter shall be set to 4 dB below the </w:t>
            </w:r>
            <w:proofErr w:type="spellStart"/>
            <w:proofErr w:type="gramStart"/>
            <w:r w:rsidRPr="00734697">
              <w:t>P</w:t>
            </w:r>
            <w:r w:rsidRPr="00734697">
              <w:rPr>
                <w:vertAlign w:val="subscript"/>
              </w:rPr>
              <w:t>UMAX,f</w:t>
            </w:r>
            <w:proofErr w:type="gramEnd"/>
            <w:r w:rsidRPr="00734697">
              <w:rPr>
                <w:vertAlign w:val="subscript"/>
              </w:rPr>
              <w:t>,c</w:t>
            </w:r>
            <w:proofErr w:type="spellEnd"/>
            <w:r w:rsidRPr="00734697">
              <w:rPr>
                <w:vertAlign w:val="subscript"/>
              </w:rPr>
              <w:t xml:space="preserve"> </w:t>
            </w:r>
            <w:r w:rsidRPr="00734697">
              <w:t>as defined in clause 6.2.4, with uplink configuration specified in Table 7.3.2.3.1-2.</w:t>
            </w:r>
          </w:p>
        </w:tc>
      </w:tr>
    </w:tbl>
    <w:p w14:paraId="760CD18C" w14:textId="77777777" w:rsidR="007D496D" w:rsidRPr="00734697" w:rsidRDefault="007D496D" w:rsidP="007D496D"/>
    <w:p w14:paraId="64CFF180" w14:textId="77777777" w:rsidR="007D496D" w:rsidRPr="00734697" w:rsidRDefault="007D496D" w:rsidP="007D496D">
      <w:r w:rsidRPr="00734697">
        <w:t>The normative reference for this requirement is TS</w:t>
      </w:r>
      <w:r w:rsidRPr="00734697">
        <w:rPr>
          <w:rFonts w:eastAsia="SimSun"/>
        </w:rPr>
        <w:t xml:space="preserve"> </w:t>
      </w:r>
      <w:r w:rsidRPr="00734697">
        <w:t>38.101-2</w:t>
      </w:r>
      <w:r w:rsidRPr="00734697">
        <w:rPr>
          <w:rFonts w:eastAsia="SimSun"/>
        </w:rPr>
        <w:t xml:space="preserve"> </w:t>
      </w:r>
      <w:r w:rsidRPr="00734697">
        <w:t>[3] clause 7.5.</w:t>
      </w:r>
    </w:p>
    <w:p w14:paraId="1870AF44" w14:textId="77777777" w:rsidR="007D496D" w:rsidRPr="00734697" w:rsidRDefault="007D496D" w:rsidP="007D496D">
      <w:pPr>
        <w:pStyle w:val="H6"/>
      </w:pPr>
      <w:r w:rsidRPr="00734697">
        <w:t>7.5.4</w:t>
      </w:r>
      <w:r w:rsidRPr="00734697">
        <w:tab/>
        <w:t>Test description</w:t>
      </w:r>
    </w:p>
    <w:p w14:paraId="36008F88" w14:textId="77777777" w:rsidR="007D496D" w:rsidRPr="00734697" w:rsidRDefault="007D496D" w:rsidP="007D496D">
      <w:pPr>
        <w:pStyle w:val="H6"/>
      </w:pPr>
      <w:r w:rsidRPr="00734697">
        <w:t>7.5.4.1</w:t>
      </w:r>
      <w:r w:rsidRPr="00734697">
        <w:tab/>
        <w:t>Initial conditions</w:t>
      </w:r>
    </w:p>
    <w:p w14:paraId="4E8F275A" w14:textId="77777777" w:rsidR="007D496D" w:rsidRPr="00734697" w:rsidRDefault="007D496D" w:rsidP="007D496D">
      <w:r w:rsidRPr="00734697">
        <w:t>Initial conditions are a set of test configurations the UE needs to be tested in and the steps for the SS to take with the UE to reach the correct measurement state.</w:t>
      </w:r>
    </w:p>
    <w:p w14:paraId="64E58474" w14:textId="77777777" w:rsidR="007D496D" w:rsidRPr="00734697" w:rsidRDefault="007D496D" w:rsidP="007D496D">
      <w:r w:rsidRPr="00734697">
        <w:t xml:space="preserve">The initial test configurations consist of environmental conditions, test frequencies, and </w:t>
      </w:r>
      <w:r w:rsidRPr="00734697">
        <w:rPr>
          <w:lang w:eastAsia="zh-CN"/>
        </w:rPr>
        <w:t>test</w:t>
      </w:r>
      <w:r w:rsidRPr="00734697">
        <w:t xml:space="preserve"> channel bandwidths and sub-carrier spacing based on NR operating bands specified in Table 5.3.5-1. </w:t>
      </w:r>
      <w:proofErr w:type="gramStart"/>
      <w:r w:rsidRPr="00734697">
        <w:t>All of</w:t>
      </w:r>
      <w:proofErr w:type="gramEnd"/>
      <w:r w:rsidRPr="00734697">
        <w:t xml:space="preserve"> these configurations shall be tested with applicable test parameters for each combination of channel bandwidth and subcarrier spacing, are shown in Table </w:t>
      </w:r>
      <w:r w:rsidRPr="00734697">
        <w:lastRenderedPageBreak/>
        <w:t>7.5.4.1-1. The details of the uplink and downlink reference measurement channels (RMCs) are specified in Annexes A</w:t>
      </w:r>
      <w:r w:rsidRPr="00734697">
        <w:rPr>
          <w:lang w:eastAsia="zh-CN"/>
        </w:rPr>
        <w:t>.</w:t>
      </w:r>
      <w:r w:rsidRPr="00734697">
        <w:t>2 and A.3. The details of the OCNG patterns used are specified in Annex A</w:t>
      </w:r>
      <w:r w:rsidRPr="00734697">
        <w:rPr>
          <w:lang w:eastAsia="zh-CN"/>
        </w:rPr>
        <w:t>.5</w:t>
      </w:r>
      <w:r w:rsidRPr="00734697">
        <w:t>. Configurations of PDSCH and PDCCH before measurement are specified in Annex C.2.</w:t>
      </w:r>
    </w:p>
    <w:p w14:paraId="54175166" w14:textId="77777777" w:rsidR="007D496D" w:rsidRPr="00734697" w:rsidRDefault="007D496D" w:rsidP="007D496D">
      <w:pPr>
        <w:pStyle w:val="TH"/>
      </w:pPr>
      <w:r w:rsidRPr="00734697">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496D" w:rsidRPr="00734697" w14:paraId="4C67032F" w14:textId="77777777" w:rsidTr="00534BBD">
        <w:tc>
          <w:tcPr>
            <w:tcW w:w="5000" w:type="pct"/>
            <w:gridSpan w:val="6"/>
            <w:tcBorders>
              <w:top w:val="single" w:sz="4" w:space="0" w:color="auto"/>
              <w:left w:val="single" w:sz="4" w:space="0" w:color="auto"/>
              <w:bottom w:val="single" w:sz="4" w:space="0" w:color="auto"/>
              <w:right w:val="single" w:sz="4" w:space="0" w:color="auto"/>
            </w:tcBorders>
            <w:hideMark/>
          </w:tcPr>
          <w:p w14:paraId="1D9A882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Initial Conditions</w:t>
            </w:r>
          </w:p>
        </w:tc>
      </w:tr>
      <w:tr w:rsidR="007D496D" w:rsidRPr="00734697" w14:paraId="37D244A6"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26F1FDF0"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CA7AE30"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Normal</w:t>
            </w:r>
          </w:p>
        </w:tc>
      </w:tr>
      <w:tr w:rsidR="007D496D" w:rsidRPr="00734697" w14:paraId="6637131C"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18A06CA6"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74D5B3" w14:textId="77777777" w:rsidR="007D496D" w:rsidRPr="00734697" w:rsidRDefault="007D496D" w:rsidP="00534BBD">
            <w:pPr>
              <w:keepNext/>
              <w:keepLines/>
              <w:spacing w:after="0"/>
              <w:rPr>
                <w:rFonts w:ascii="Arial" w:hAnsi="Arial" w:cs="Arial"/>
                <w:sz w:val="18"/>
              </w:rPr>
            </w:pPr>
            <w:proofErr w:type="spellStart"/>
            <w:r w:rsidRPr="00734697">
              <w:rPr>
                <w:rFonts w:ascii="Arial" w:hAnsi="Arial" w:cs="Arial"/>
                <w:sz w:val="18"/>
              </w:rPr>
              <w:t>Mid range</w:t>
            </w:r>
            <w:proofErr w:type="spellEnd"/>
          </w:p>
        </w:tc>
      </w:tr>
      <w:tr w:rsidR="007D496D" w:rsidRPr="00734697" w14:paraId="14EDDF22"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69E50644"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22E4A87"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50 MHz, 100 MHz</w:t>
            </w:r>
          </w:p>
        </w:tc>
      </w:tr>
      <w:tr w:rsidR="007D496D" w:rsidRPr="00734697" w14:paraId="267A4DBD"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0495D6C6"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35D1EFC"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120 kHz</w:t>
            </w:r>
          </w:p>
        </w:tc>
      </w:tr>
      <w:tr w:rsidR="007D496D" w:rsidRPr="00734697" w14:paraId="07F2A2E5" w14:textId="77777777" w:rsidTr="00534BBD">
        <w:tc>
          <w:tcPr>
            <w:tcW w:w="5000" w:type="pct"/>
            <w:gridSpan w:val="6"/>
            <w:tcBorders>
              <w:top w:val="single" w:sz="4" w:space="0" w:color="auto"/>
              <w:left w:val="single" w:sz="4" w:space="0" w:color="auto"/>
              <w:bottom w:val="single" w:sz="4" w:space="0" w:color="auto"/>
              <w:right w:val="single" w:sz="4" w:space="0" w:color="auto"/>
            </w:tcBorders>
            <w:hideMark/>
          </w:tcPr>
          <w:p w14:paraId="3D051B3C"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Test Parameters</w:t>
            </w:r>
          </w:p>
        </w:tc>
      </w:tr>
      <w:tr w:rsidR="007D496D" w:rsidRPr="00734697" w14:paraId="60EFF553" w14:textId="77777777" w:rsidTr="00534BBD">
        <w:tc>
          <w:tcPr>
            <w:tcW w:w="513" w:type="pct"/>
            <w:tcBorders>
              <w:top w:val="single" w:sz="4" w:space="0" w:color="auto"/>
              <w:left w:val="single" w:sz="4" w:space="0" w:color="auto"/>
              <w:bottom w:val="single" w:sz="4" w:space="0" w:color="auto"/>
              <w:right w:val="single" w:sz="4" w:space="0" w:color="auto"/>
            </w:tcBorders>
            <w:hideMark/>
          </w:tcPr>
          <w:p w14:paraId="025FD35B"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13C0B53"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78B2AA5"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Uplink Configuration</w:t>
            </w:r>
          </w:p>
        </w:tc>
      </w:tr>
      <w:tr w:rsidR="007D496D" w:rsidRPr="00734697" w14:paraId="61920A35" w14:textId="77777777" w:rsidTr="00534BBD">
        <w:trPr>
          <w:trHeight w:val="300"/>
        </w:trPr>
        <w:tc>
          <w:tcPr>
            <w:tcW w:w="513" w:type="pct"/>
            <w:tcBorders>
              <w:top w:val="single" w:sz="4" w:space="0" w:color="auto"/>
              <w:left w:val="single" w:sz="4" w:space="0" w:color="auto"/>
              <w:bottom w:val="single" w:sz="4" w:space="0" w:color="auto"/>
              <w:right w:val="single" w:sz="4" w:space="0" w:color="auto"/>
            </w:tcBorders>
          </w:tcPr>
          <w:p w14:paraId="70A354E1" w14:textId="77777777" w:rsidR="007D496D" w:rsidRPr="00734697" w:rsidRDefault="007D496D" w:rsidP="00534BBD">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4FC32E0"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A388E06"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6AD3D12"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F0C9A8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RB allocation</w:t>
            </w:r>
          </w:p>
        </w:tc>
      </w:tr>
      <w:tr w:rsidR="007D496D" w:rsidRPr="00734697" w14:paraId="21CE94C9" w14:textId="77777777" w:rsidTr="00534BBD">
        <w:trPr>
          <w:trHeight w:val="255"/>
        </w:trPr>
        <w:tc>
          <w:tcPr>
            <w:tcW w:w="513" w:type="pct"/>
            <w:tcBorders>
              <w:top w:val="single" w:sz="4" w:space="0" w:color="auto"/>
              <w:left w:val="single" w:sz="4" w:space="0" w:color="auto"/>
              <w:bottom w:val="single" w:sz="4" w:space="0" w:color="auto"/>
              <w:right w:val="single" w:sz="4" w:space="0" w:color="auto"/>
            </w:tcBorders>
            <w:hideMark/>
          </w:tcPr>
          <w:p w14:paraId="3A9E7E2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D5B65E7" w14:textId="77777777" w:rsidR="007D496D" w:rsidRPr="00734697" w:rsidRDefault="007D496D" w:rsidP="00534BBD">
            <w:pPr>
              <w:spacing w:after="0"/>
              <w:jc w:val="center"/>
              <w:rPr>
                <w:rFonts w:ascii="Arial" w:hAnsi="Arial"/>
                <w:sz w:val="18"/>
              </w:rPr>
            </w:pPr>
            <w:r w:rsidRPr="00734697">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6613BC9" w14:textId="77777777" w:rsidR="007D496D" w:rsidRPr="00734697" w:rsidRDefault="007D496D" w:rsidP="00534BBD">
            <w:pPr>
              <w:spacing w:after="0"/>
              <w:jc w:val="center"/>
              <w:rPr>
                <w:rFonts w:ascii="Arial" w:hAnsi="Arial"/>
                <w:sz w:val="18"/>
                <w:highlight w:val="yellow"/>
              </w:rPr>
            </w:pPr>
            <w:r w:rsidRPr="00734697">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B3F8B6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FD2B74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1</w:t>
            </w:r>
          </w:p>
        </w:tc>
      </w:tr>
      <w:tr w:rsidR="007D496D" w:rsidRPr="00734697" w14:paraId="51306236" w14:textId="77777777" w:rsidTr="00534BBD">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D2EA303" w14:textId="77777777" w:rsidR="007D496D" w:rsidRPr="00734697" w:rsidRDefault="007D496D" w:rsidP="00534BBD">
            <w:pPr>
              <w:keepNext/>
              <w:keepLines/>
              <w:spacing w:after="0"/>
              <w:ind w:left="851" w:hanging="851"/>
              <w:rPr>
                <w:rFonts w:ascii="Arial" w:hAnsi="Arial" w:cs="Arial"/>
                <w:sz w:val="18"/>
              </w:rPr>
            </w:pPr>
            <w:r w:rsidRPr="00734697">
              <w:rPr>
                <w:rFonts w:ascii="Arial" w:hAnsi="Arial" w:cs="Arial"/>
                <w:sz w:val="18"/>
              </w:rPr>
              <w:t>NOTE 1: The specific configuration of each RB allocation is defined in Table 7.3.2.4.1-1.</w:t>
            </w:r>
          </w:p>
        </w:tc>
      </w:tr>
    </w:tbl>
    <w:p w14:paraId="48348D54" w14:textId="77777777" w:rsidR="007D496D" w:rsidRPr="00734697" w:rsidRDefault="007D496D" w:rsidP="007D496D"/>
    <w:p w14:paraId="231EB5F2" w14:textId="7698309A" w:rsidR="007D496D" w:rsidRPr="00734697" w:rsidRDefault="007D496D" w:rsidP="007D496D">
      <w:pPr>
        <w:pStyle w:val="B1"/>
      </w:pPr>
      <w:r w:rsidRPr="00734697">
        <w:t>1.</w:t>
      </w:r>
      <w:r w:rsidRPr="00734697">
        <w:tab/>
        <w:t xml:space="preserve">Connection between SS and UE is shown in TS 38.508-1 [10] Annex A, </w:t>
      </w:r>
      <w:del w:id="19" w:author="Adan Toril" w:date="2022-01-17T13:54:00Z">
        <w:r w:rsidRPr="00734697" w:rsidDel="00815447">
          <w:delText>[</w:delText>
        </w:r>
      </w:del>
      <w:r w:rsidRPr="00734697">
        <w:t xml:space="preserve">Figure </w:t>
      </w:r>
      <w:ins w:id="20" w:author="Adan Toril" w:date="2022-01-17T13:54:00Z">
        <w:r w:rsidR="00815447" w:rsidRPr="00734697">
          <w:t>A.3.3.1.</w:t>
        </w:r>
        <w:r w:rsidR="00815447">
          <w:t>2</w:t>
        </w:r>
      </w:ins>
      <w:del w:id="21" w:author="Adan Toril" w:date="2022-01-17T13:54:00Z">
        <w:r w:rsidRPr="00734697" w:rsidDel="00815447">
          <w:rPr>
            <w:lang w:eastAsia="zh-CN"/>
          </w:rPr>
          <w:delText>TBD]</w:delText>
        </w:r>
      </w:del>
      <w:r w:rsidRPr="00734697">
        <w:t xml:space="preserve"> for TE diagram and </w:t>
      </w:r>
      <w:del w:id="22" w:author="Adan Toril" w:date="2022-01-17T13:54:00Z">
        <w:r w:rsidRPr="00734697" w:rsidDel="0047484A">
          <w:rPr>
            <w:lang w:eastAsia="zh-CN"/>
          </w:rPr>
          <w:delText>[</w:delText>
        </w:r>
      </w:del>
      <w:r w:rsidRPr="00734697">
        <w:t xml:space="preserve">Figure </w:t>
      </w:r>
      <w:ins w:id="23" w:author="Adan Toril" w:date="2022-01-17T13:54:00Z">
        <w:r w:rsidR="00815447" w:rsidRPr="00734697">
          <w:t>A.3.</w:t>
        </w:r>
        <w:r w:rsidR="002F114E">
          <w:t>4</w:t>
        </w:r>
        <w:r w:rsidR="00815447" w:rsidRPr="00734697">
          <w:t>.1.1</w:t>
        </w:r>
      </w:ins>
      <w:del w:id="24" w:author="Adan Toril" w:date="2022-01-17T13:54:00Z">
        <w:r w:rsidRPr="00734697" w:rsidDel="00815447">
          <w:rPr>
            <w:lang w:eastAsia="zh-CN"/>
          </w:rPr>
          <w:delText>TBD</w:delText>
        </w:r>
        <w:r w:rsidRPr="00734697" w:rsidDel="0047484A">
          <w:rPr>
            <w:lang w:eastAsia="zh-CN"/>
          </w:rPr>
          <w:delText>]</w:delText>
        </w:r>
      </w:del>
      <w:r w:rsidRPr="00734697">
        <w:t xml:space="preserve"> for UE diagram.</w:t>
      </w:r>
    </w:p>
    <w:p w14:paraId="6C36C400" w14:textId="77777777" w:rsidR="007D496D" w:rsidRPr="00734697" w:rsidRDefault="007D496D" w:rsidP="007D496D">
      <w:pPr>
        <w:pStyle w:val="B1"/>
      </w:pPr>
      <w:r w:rsidRPr="00734697">
        <w:t>2.</w:t>
      </w:r>
      <w:r w:rsidRPr="00734697">
        <w:tab/>
        <w:t>The parameter settings for the cell are set up according to TS 38.508-1 [10] subclause 4.4.3.</w:t>
      </w:r>
    </w:p>
    <w:p w14:paraId="0C0A31F5" w14:textId="77777777" w:rsidR="007D496D" w:rsidRPr="00734697" w:rsidRDefault="007D496D" w:rsidP="007D496D">
      <w:pPr>
        <w:pStyle w:val="B1"/>
      </w:pPr>
      <w:r w:rsidRPr="00734697">
        <w:t>3.</w:t>
      </w:r>
      <w:r w:rsidRPr="00734697">
        <w:tab/>
        <w:t>Downlink signals are initially set up according to Annex C, and uplink signals according to Annex G.</w:t>
      </w:r>
    </w:p>
    <w:p w14:paraId="7E2B4484" w14:textId="77777777" w:rsidR="007D496D" w:rsidRPr="00734697" w:rsidRDefault="007D496D" w:rsidP="007D496D">
      <w:pPr>
        <w:pStyle w:val="B1"/>
      </w:pPr>
      <w:r w:rsidRPr="00734697">
        <w:t>4.</w:t>
      </w:r>
      <w:r w:rsidRPr="00734697">
        <w:tab/>
        <w:t>The DL and UL Reference Measurement channels are set according to Table 7.5.4.1-1.</w:t>
      </w:r>
    </w:p>
    <w:p w14:paraId="5CF064DA" w14:textId="77777777" w:rsidR="007D496D" w:rsidRPr="00734697" w:rsidRDefault="007D496D" w:rsidP="007D496D">
      <w:pPr>
        <w:pStyle w:val="B1"/>
      </w:pPr>
      <w:r w:rsidRPr="00734697">
        <w:t>5.</w:t>
      </w:r>
      <w:r w:rsidRPr="00734697">
        <w:tab/>
        <w:t>Propagation conditions are set according to Annex B.0.</w:t>
      </w:r>
    </w:p>
    <w:p w14:paraId="0D59E46D" w14:textId="77777777" w:rsidR="007D496D" w:rsidRPr="00734697" w:rsidRDefault="007D496D" w:rsidP="007D496D">
      <w:pPr>
        <w:pStyle w:val="B1"/>
      </w:pPr>
      <w:r w:rsidRPr="00734697">
        <w:t>6.</w:t>
      </w:r>
      <w:r w:rsidRPr="00734697">
        <w:tab/>
        <w:t xml:space="preserve">Ensure the UE is in state RRC_CONNECTED with generic procedure parameters Connectivity </w:t>
      </w:r>
      <w:r w:rsidRPr="00734697">
        <w:rPr>
          <w:i/>
        </w:rPr>
        <w:t>NR</w:t>
      </w:r>
      <w:r w:rsidRPr="00734697">
        <w:t xml:space="preserve">, </w:t>
      </w:r>
      <w:proofErr w:type="gramStart"/>
      <w:r w:rsidRPr="00734697">
        <w:t>Connected</w:t>
      </w:r>
      <w:proofErr w:type="gramEnd"/>
      <w:r w:rsidRPr="00734697">
        <w:t xml:space="preserve"> without release </w:t>
      </w:r>
      <w:r w:rsidRPr="00734697">
        <w:rPr>
          <w:i/>
        </w:rPr>
        <w:t xml:space="preserve">On, </w:t>
      </w:r>
      <w:r w:rsidRPr="00734697">
        <w:t>Test Mode</w:t>
      </w:r>
      <w:r w:rsidRPr="00734697">
        <w:rPr>
          <w:i/>
        </w:rPr>
        <w:t xml:space="preserve"> On </w:t>
      </w:r>
      <w:r w:rsidRPr="00734697">
        <w:t>and Test Loop Function</w:t>
      </w:r>
      <w:r w:rsidRPr="00734697">
        <w:rPr>
          <w:i/>
        </w:rPr>
        <w:t xml:space="preserve"> On</w:t>
      </w:r>
      <w:r w:rsidRPr="00734697">
        <w:t xml:space="preserve"> according to TS 38.508-1 [10] clause 4.5. Message contents are defined in clause 7.5.4.3.</w:t>
      </w:r>
    </w:p>
    <w:p w14:paraId="4C9CEC49" w14:textId="77777777" w:rsidR="007D496D" w:rsidRPr="00734697" w:rsidRDefault="007D496D" w:rsidP="007D496D">
      <w:pPr>
        <w:pStyle w:val="H6"/>
      </w:pPr>
      <w:r w:rsidRPr="00734697">
        <w:t>7.5.4.2</w:t>
      </w:r>
      <w:r w:rsidRPr="00734697">
        <w:tab/>
        <w:t>Test procedure</w:t>
      </w:r>
    </w:p>
    <w:p w14:paraId="3B217952" w14:textId="77777777" w:rsidR="007D496D" w:rsidRPr="00734697" w:rsidRDefault="007D496D" w:rsidP="007D496D">
      <w:pPr>
        <w:pStyle w:val="B1"/>
        <w:rPr>
          <w:rFonts w:eastAsia="Batang"/>
          <w:color w:val="000000"/>
        </w:rPr>
      </w:pPr>
      <w:r w:rsidRPr="00734697">
        <w:rPr>
          <w:rFonts w:eastAsia="Batang"/>
          <w:color w:val="000000"/>
        </w:rPr>
        <w:t>1.</w:t>
      </w:r>
      <w:r w:rsidRPr="00734697">
        <w:rPr>
          <w:rFonts w:eastAsia="Batang"/>
          <w:color w:val="000000"/>
        </w:rPr>
        <w:tab/>
      </w:r>
      <w:bookmarkStart w:id="25" w:name="_Hlk521657342"/>
      <w:r w:rsidRPr="00734697">
        <w:rPr>
          <w:rFonts w:eastAsia="Batang"/>
          <w:color w:val="000000"/>
        </w:rPr>
        <w:t xml:space="preserve"> Set the UE in the Rx beam peak direction found with a 3D EIRP scan as performed in Annex K.1.2.</w:t>
      </w:r>
      <w:r w:rsidRPr="00734697">
        <w:t xml:space="preserve"> </w:t>
      </w:r>
      <w:r w:rsidRPr="00734697">
        <w:rPr>
          <w:rFonts w:eastAsia="Batang"/>
          <w:color w:val="000000"/>
        </w:rPr>
        <w:t>Allow at least BEAM_SELECT_WAIT_TIME (</w:t>
      </w:r>
      <w:r w:rsidRPr="00734697">
        <w:t>NOTE</w:t>
      </w:r>
      <w:r w:rsidRPr="00734697">
        <w:rPr>
          <w:rFonts w:eastAsia="Batang"/>
          <w:color w:val="000000"/>
        </w:rPr>
        <w:t xml:space="preserve"> 1) for the UE Rx beam selection to complete.</w:t>
      </w:r>
    </w:p>
    <w:bookmarkEnd w:id="25"/>
    <w:p w14:paraId="0E381F9A" w14:textId="77777777" w:rsidR="007D496D" w:rsidRPr="00734697" w:rsidRDefault="007D496D" w:rsidP="007D496D">
      <w:pPr>
        <w:pStyle w:val="B1"/>
        <w:rPr>
          <w:rFonts w:eastAsia="Batang"/>
          <w:color w:val="000000"/>
        </w:rPr>
      </w:pPr>
      <w:r w:rsidRPr="00734697">
        <w:rPr>
          <w:rFonts w:eastAsia="Batang"/>
          <w:color w:val="000000"/>
        </w:rPr>
        <w:t>2.</w:t>
      </w:r>
      <w:r w:rsidRPr="00734697">
        <w:rPr>
          <w:rFonts w:eastAsia="Batang"/>
          <w:color w:val="000000"/>
        </w:rPr>
        <w:tab/>
        <w:t>SS transmits PDSCH via PDCCH DCI format 1_1 for C_RNTI to transmit the DL RMC according to Table 7.5.4.1-1. The SS sends downlink MAC padding bits on the DL RMC.</w:t>
      </w:r>
    </w:p>
    <w:p w14:paraId="1A20FE23" w14:textId="77777777" w:rsidR="007D496D" w:rsidRPr="00734697" w:rsidRDefault="007D496D" w:rsidP="007D496D">
      <w:pPr>
        <w:pStyle w:val="B1"/>
        <w:rPr>
          <w:rFonts w:eastAsia="Batang"/>
          <w:color w:val="000000"/>
        </w:rPr>
      </w:pPr>
      <w:r w:rsidRPr="00734697">
        <w:rPr>
          <w:rFonts w:eastAsia="Batang"/>
          <w:color w:val="000000"/>
        </w:rPr>
        <w:t>3.</w:t>
      </w:r>
      <w:r w:rsidRPr="00734697">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7EC2381D" w14:textId="77777777" w:rsidR="007D496D" w:rsidRPr="00734697" w:rsidRDefault="007D496D" w:rsidP="007D496D">
      <w:pPr>
        <w:pStyle w:val="B1"/>
        <w:rPr>
          <w:rFonts w:eastAsia="Batang"/>
          <w:color w:val="000000"/>
        </w:rPr>
      </w:pPr>
      <w:r w:rsidRPr="00734697">
        <w:rPr>
          <w:rFonts w:eastAsia="Batang"/>
          <w:color w:val="000000"/>
        </w:rPr>
        <w:t>4.</w:t>
      </w:r>
      <w:r w:rsidRPr="00734697">
        <w:rPr>
          <w:rFonts w:eastAsia="Batang"/>
          <w:color w:val="000000"/>
        </w:rPr>
        <w:tab/>
        <w:t xml:space="preserve">Send Uplink power control commands to the UE (less or equal to 1dB step size should be used), to ensure that the UE output power </w:t>
      </w:r>
      <w:r w:rsidRPr="00734697">
        <w:t>measured by the test system is within the Uplink power control window, defined as -MU to -(MU + Uplink power control window size)</w:t>
      </w:r>
      <w:r w:rsidRPr="00734697">
        <w:rPr>
          <w:rFonts w:eastAsia="Batang"/>
          <w:color w:val="000000"/>
        </w:rPr>
        <w:t xml:space="preserve"> dB of the target power level in Table 7.5.5-2 (Case 1) or Table 7.5.5-3 (Case 2), for at least the duration of the throughput measurement, where:</w:t>
      </w:r>
    </w:p>
    <w:p w14:paraId="7BEFA199" w14:textId="77777777" w:rsidR="007D496D" w:rsidRPr="00734697" w:rsidRDefault="007D496D" w:rsidP="007D496D">
      <w:pPr>
        <w:pStyle w:val="B2"/>
        <w:numPr>
          <w:ilvl w:val="0"/>
          <w:numId w:val="1"/>
        </w:numPr>
      </w:pPr>
      <w:r w:rsidRPr="00734697">
        <w:t>MU is the test system uplink power measurement uncertainty and is specified in Table F.1.3-1 for the carrier frequency f and the channel bandwidth BW.</w:t>
      </w:r>
    </w:p>
    <w:p w14:paraId="33176E88" w14:textId="77777777" w:rsidR="007D496D" w:rsidRPr="00734697" w:rsidRDefault="007D496D" w:rsidP="007D496D">
      <w:pPr>
        <w:pStyle w:val="B2"/>
        <w:numPr>
          <w:ilvl w:val="0"/>
          <w:numId w:val="1"/>
        </w:numPr>
      </w:pPr>
      <w:r w:rsidRPr="00734697">
        <w:t xml:space="preserve">Uplink power control window size = 1dB (UE power step size) + 1dB (UE power step tolerance) + (Test system relative power measurement uncertainty), </w:t>
      </w:r>
      <w:proofErr w:type="gramStart"/>
      <w:r w:rsidRPr="00734697">
        <w:t>where,</w:t>
      </w:r>
      <w:proofErr w:type="gramEnd"/>
      <w:r w:rsidRPr="00734697">
        <w:t xml:space="preserve"> the UE power step tolerance is specified in TS 38.101-2 [3], Table 6.3.4.3-2 and is 1dB for 1dB power step size,</w:t>
      </w:r>
      <w:r w:rsidRPr="00734697">
        <w:rPr>
          <w:lang w:eastAsia="zh-CN"/>
        </w:rPr>
        <w:t xml:space="preserve"> and the Test system relative power measurement uncertainty is specified in Table F.1.3-1</w:t>
      </w:r>
      <w:r w:rsidRPr="00734697">
        <w:t>.</w:t>
      </w:r>
    </w:p>
    <w:p w14:paraId="24F82C4D" w14:textId="77777777" w:rsidR="007D496D" w:rsidRPr="00734697" w:rsidRDefault="007D496D" w:rsidP="007D496D">
      <w:pPr>
        <w:pStyle w:val="B1"/>
        <w:rPr>
          <w:rFonts w:eastAsia="Batang"/>
          <w:color w:val="000000"/>
        </w:rPr>
      </w:pPr>
      <w:r w:rsidRPr="00734697">
        <w:rPr>
          <w:rFonts w:eastAsia="Batang"/>
          <w:color w:val="000000"/>
        </w:rPr>
        <w:t>5.</w:t>
      </w:r>
      <w:r w:rsidRPr="00734697">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26" w:name="_Hlk521657607"/>
      <w:r w:rsidRPr="00734697">
        <w:rPr>
          <w:rFonts w:ascii="Yu Mincho" w:hAnsi="Yu Mincho"/>
          <w:color w:val="000000"/>
          <w:lang w:eastAsia="zh-CN"/>
        </w:rPr>
        <w:t xml:space="preserve"> </w:t>
      </w:r>
      <w:r w:rsidRPr="00734697">
        <w:rPr>
          <w:rFonts w:eastAsia="Batang"/>
          <w:color w:val="000000"/>
        </w:rPr>
        <w:t>Measure throughput for a duration sufficient to achieve statistical significance according to Annex H.2.</w:t>
      </w:r>
    </w:p>
    <w:bookmarkEnd w:id="26"/>
    <w:p w14:paraId="5FC85818" w14:textId="77777777" w:rsidR="007D496D" w:rsidRPr="00734697" w:rsidRDefault="007D496D" w:rsidP="007D496D">
      <w:pPr>
        <w:pStyle w:val="B1"/>
        <w:rPr>
          <w:rFonts w:eastAsia="Batang"/>
          <w:color w:val="000000"/>
        </w:rPr>
      </w:pPr>
      <w:r w:rsidRPr="00734697">
        <w:rPr>
          <w:rFonts w:eastAsia="Batang"/>
          <w:color w:val="000000"/>
        </w:rPr>
        <w:lastRenderedPageBreak/>
        <w:t>6.</w:t>
      </w:r>
      <w:r w:rsidRPr="00734697">
        <w:rPr>
          <w:rFonts w:eastAsia="Batang"/>
          <w:color w:val="000000"/>
        </w:rPr>
        <w:tab/>
        <w:t>Repeat step 5 using an interfering signal frequency above the wanted signal in Case 1.</w:t>
      </w:r>
    </w:p>
    <w:p w14:paraId="23E86D8F" w14:textId="77777777" w:rsidR="007D496D" w:rsidRPr="00734697" w:rsidRDefault="007D496D" w:rsidP="007D496D">
      <w:pPr>
        <w:pStyle w:val="B1"/>
        <w:rPr>
          <w:rFonts w:eastAsia="Batang"/>
          <w:color w:val="000000"/>
        </w:rPr>
      </w:pPr>
      <w:r w:rsidRPr="00734697">
        <w:rPr>
          <w:rFonts w:eastAsia="Batang"/>
          <w:color w:val="000000"/>
        </w:rPr>
        <w:t>7.</w:t>
      </w:r>
      <w:r w:rsidRPr="00734697">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26BFBC73" w14:textId="77777777" w:rsidR="007D496D" w:rsidRPr="00734697" w:rsidRDefault="007D496D" w:rsidP="007D496D">
      <w:pPr>
        <w:pStyle w:val="B1"/>
        <w:rPr>
          <w:rFonts w:eastAsia="Batang"/>
          <w:color w:val="000000"/>
        </w:rPr>
      </w:pPr>
      <w:r w:rsidRPr="00734697">
        <w:rPr>
          <w:rFonts w:eastAsia="Batang"/>
          <w:color w:val="000000"/>
        </w:rPr>
        <w:t>8.</w:t>
      </w:r>
      <w:r w:rsidRPr="00734697">
        <w:rPr>
          <w:rFonts w:eastAsia="Batang"/>
          <w:color w:val="000000"/>
        </w:rPr>
        <w:tab/>
        <w:t>Repeat step 7 using an interfering signal frequency above the wanted signal in Case 2.</w:t>
      </w:r>
    </w:p>
    <w:p w14:paraId="24AD55C8" w14:textId="77777777" w:rsidR="007D496D" w:rsidRPr="00734697" w:rsidRDefault="007D496D" w:rsidP="007D496D">
      <w:pPr>
        <w:pStyle w:val="B1"/>
        <w:rPr>
          <w:rFonts w:eastAsia="Batang"/>
          <w:color w:val="000000"/>
        </w:rPr>
      </w:pPr>
      <w:r w:rsidRPr="00734697">
        <w:rPr>
          <w:rFonts w:eastAsia="Batang"/>
          <w:color w:val="000000"/>
        </w:rPr>
        <w:t>9.</w:t>
      </w:r>
      <w:r w:rsidRPr="00734697">
        <w:rPr>
          <w:rFonts w:eastAsia="Batang"/>
          <w:color w:val="000000"/>
        </w:rPr>
        <w:tab/>
        <w:t>Repeat for applicable channel bandwidths and operating band combinations in both Case 1 and Case 2.</w:t>
      </w:r>
    </w:p>
    <w:p w14:paraId="28C09081" w14:textId="77777777" w:rsidR="007D496D" w:rsidRPr="00734697" w:rsidRDefault="007D496D" w:rsidP="007D496D">
      <w:pPr>
        <w:pStyle w:val="B1"/>
        <w:rPr>
          <w:rFonts w:eastAsia="Batang"/>
          <w:color w:val="000000"/>
        </w:rPr>
      </w:pPr>
      <w:r w:rsidRPr="00734697">
        <w:t>NOTE 1:</w:t>
      </w:r>
      <w:r w:rsidRPr="00734697">
        <w:tab/>
        <w:t>The BEAM_SELECT_WAIT_TIME default value is defined in Annex K.1.2.</w:t>
      </w:r>
    </w:p>
    <w:p w14:paraId="7E747D33" w14:textId="77777777" w:rsidR="007D496D" w:rsidRPr="00734697" w:rsidRDefault="007D496D" w:rsidP="007D496D">
      <w:pPr>
        <w:pStyle w:val="H6"/>
      </w:pPr>
      <w:r w:rsidRPr="00734697">
        <w:t>7.5.4.3</w:t>
      </w:r>
      <w:r w:rsidRPr="00734697">
        <w:tab/>
        <w:t>Message contents</w:t>
      </w:r>
    </w:p>
    <w:p w14:paraId="55F413A6" w14:textId="77777777" w:rsidR="007D496D" w:rsidRPr="00734697" w:rsidRDefault="007D496D" w:rsidP="007D496D">
      <w:r w:rsidRPr="00734697">
        <w:t>Message contents are according to TS 38.508-1 [10] subclause 4.6 with TRANSFORM_PRECODER_ENABLED condition in Table 4.6.3-118 PUSCH-Config.</w:t>
      </w:r>
    </w:p>
    <w:p w14:paraId="0FA2A68B" w14:textId="77777777" w:rsidR="007D496D" w:rsidRPr="00734697" w:rsidRDefault="007D496D" w:rsidP="007D496D">
      <w:pPr>
        <w:pStyle w:val="H6"/>
      </w:pPr>
      <w:r w:rsidRPr="00734697">
        <w:t>7.5.5</w:t>
      </w:r>
      <w:r w:rsidRPr="00734697">
        <w:tab/>
        <w:t>Test requirements</w:t>
      </w:r>
    </w:p>
    <w:p w14:paraId="6DDBD0CD" w14:textId="77777777" w:rsidR="007D496D" w:rsidRPr="00734697" w:rsidRDefault="007D496D" w:rsidP="007D496D">
      <w:r w:rsidRPr="00734697">
        <w:t xml:space="preserve">The throughput measurement derived in test procedure shall be ≥ 95% of the maximum throughput of the reference measurement channels as specified in Annex A, under the conditions specified in Table 7.5.5-2 </w:t>
      </w:r>
      <w:proofErr w:type="gramStart"/>
      <w:r w:rsidRPr="00734697">
        <w:t>and also</w:t>
      </w:r>
      <w:proofErr w:type="gramEnd"/>
      <w:r w:rsidRPr="00734697">
        <w:t xml:space="preserve"> under the conditions specified in Table 7.5.5-3.</w:t>
      </w:r>
    </w:p>
    <w:p w14:paraId="24E62C0E" w14:textId="77777777" w:rsidR="007D496D" w:rsidRPr="00734697" w:rsidRDefault="007D496D" w:rsidP="007D496D">
      <w:pPr>
        <w:pStyle w:val="TH"/>
      </w:pPr>
      <w:r w:rsidRPr="00734697">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496D" w:rsidRPr="00734697" w14:paraId="2AFE302F" w14:textId="77777777" w:rsidTr="00534BBD">
        <w:tc>
          <w:tcPr>
            <w:tcW w:w="1559" w:type="dxa"/>
            <w:tcBorders>
              <w:top w:val="single" w:sz="4" w:space="0" w:color="auto"/>
              <w:left w:val="single" w:sz="4" w:space="0" w:color="auto"/>
              <w:bottom w:val="single" w:sz="4" w:space="0" w:color="auto"/>
              <w:right w:val="single" w:sz="4" w:space="0" w:color="auto"/>
            </w:tcBorders>
          </w:tcPr>
          <w:p w14:paraId="2D34D800" w14:textId="77777777" w:rsidR="007D496D" w:rsidRPr="00734697" w:rsidRDefault="007D496D" w:rsidP="00534BBD">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F4F3357" w14:textId="77777777" w:rsidR="007D496D" w:rsidRPr="00734697" w:rsidRDefault="007D496D" w:rsidP="00534BBD">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C718B69"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15E70C37" w14:textId="77777777" w:rsidTr="00534BBD">
        <w:tc>
          <w:tcPr>
            <w:tcW w:w="1559" w:type="dxa"/>
            <w:tcBorders>
              <w:top w:val="single" w:sz="4" w:space="0" w:color="auto"/>
              <w:left w:val="single" w:sz="4" w:space="0" w:color="auto"/>
              <w:bottom w:val="single" w:sz="4" w:space="0" w:color="auto"/>
              <w:right w:val="single" w:sz="4" w:space="0" w:color="auto"/>
            </w:tcBorders>
            <w:hideMark/>
          </w:tcPr>
          <w:p w14:paraId="748B4A6C"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EB2F8CA"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2FF120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50</w:t>
            </w:r>
            <w:r w:rsidRPr="00734697">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E649787"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w:t>
            </w:r>
            <w:r w:rsidRPr="00734697">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415D3DD"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w:t>
            </w:r>
            <w:r w:rsidRPr="00734697">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46D7325"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w:t>
            </w:r>
            <w:r w:rsidRPr="00734697">
              <w:rPr>
                <w:rFonts w:ascii="Arial" w:hAnsi="Arial" w:cs="Arial"/>
                <w:b/>
                <w:sz w:val="18"/>
              </w:rPr>
              <w:br/>
              <w:t>MHz</w:t>
            </w:r>
          </w:p>
        </w:tc>
      </w:tr>
      <w:tr w:rsidR="007D496D" w:rsidRPr="00734697" w14:paraId="2A5BEC3A" w14:textId="77777777" w:rsidTr="00534BBD">
        <w:tc>
          <w:tcPr>
            <w:tcW w:w="1559" w:type="dxa"/>
            <w:tcBorders>
              <w:top w:val="single" w:sz="4" w:space="0" w:color="auto"/>
              <w:left w:val="single" w:sz="4" w:space="0" w:color="auto"/>
              <w:bottom w:val="single" w:sz="4" w:space="0" w:color="auto"/>
              <w:right w:val="single" w:sz="4" w:space="0" w:color="auto"/>
            </w:tcBorders>
            <w:vAlign w:val="center"/>
            <w:hideMark/>
          </w:tcPr>
          <w:p w14:paraId="5BCC4F2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06703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A0B423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F85B8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DCF7B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17992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23</w:t>
            </w:r>
          </w:p>
        </w:tc>
      </w:tr>
      <w:tr w:rsidR="007D496D" w:rsidRPr="00734697" w14:paraId="59823D4F" w14:textId="77777777" w:rsidTr="00534BBD">
        <w:tc>
          <w:tcPr>
            <w:tcW w:w="1559" w:type="dxa"/>
            <w:tcBorders>
              <w:top w:val="single" w:sz="4" w:space="0" w:color="auto"/>
              <w:left w:val="single" w:sz="4" w:space="0" w:color="auto"/>
              <w:bottom w:val="single" w:sz="4" w:space="0" w:color="auto"/>
              <w:right w:val="single" w:sz="4" w:space="0" w:color="auto"/>
            </w:tcBorders>
            <w:vAlign w:val="center"/>
            <w:hideMark/>
          </w:tcPr>
          <w:p w14:paraId="23822C3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3E7D85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063FDB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0A1DF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2C728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33BA6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22</w:t>
            </w:r>
          </w:p>
        </w:tc>
      </w:tr>
    </w:tbl>
    <w:p w14:paraId="7476D544" w14:textId="77777777" w:rsidR="007D496D" w:rsidRPr="00734697" w:rsidRDefault="007D496D" w:rsidP="007D496D"/>
    <w:p w14:paraId="0DE07C2E" w14:textId="77777777" w:rsidR="007D496D" w:rsidRPr="00734697" w:rsidRDefault="007D496D" w:rsidP="007D496D">
      <w:pPr>
        <w:pStyle w:val="TH"/>
      </w:pPr>
      <w:r w:rsidRPr="00734697">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496D" w:rsidRPr="00734697" w14:paraId="41781C60" w14:textId="77777777" w:rsidTr="00534BBD">
        <w:trPr>
          <w:jc w:val="center"/>
        </w:trPr>
        <w:tc>
          <w:tcPr>
            <w:tcW w:w="782" w:type="pct"/>
            <w:vMerge w:val="restart"/>
            <w:tcBorders>
              <w:top w:val="single" w:sz="4" w:space="0" w:color="auto"/>
              <w:left w:val="single" w:sz="4" w:space="0" w:color="auto"/>
              <w:bottom w:val="nil"/>
              <w:right w:val="single" w:sz="4" w:space="0" w:color="auto"/>
            </w:tcBorders>
            <w:hideMark/>
          </w:tcPr>
          <w:p w14:paraId="7808A88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F364F9B"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198E43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453A09CE" w14:textId="77777777" w:rsidTr="00534BBD">
        <w:trPr>
          <w:jc w:val="center"/>
        </w:trPr>
        <w:tc>
          <w:tcPr>
            <w:tcW w:w="0" w:type="auto"/>
            <w:vMerge/>
            <w:tcBorders>
              <w:top w:val="single" w:sz="4" w:space="0" w:color="auto"/>
              <w:left w:val="single" w:sz="4" w:space="0" w:color="auto"/>
              <w:bottom w:val="nil"/>
              <w:right w:val="single" w:sz="4" w:space="0" w:color="auto"/>
            </w:tcBorders>
            <w:vAlign w:val="center"/>
            <w:hideMark/>
          </w:tcPr>
          <w:p w14:paraId="37E55529" w14:textId="77777777" w:rsidR="007D496D" w:rsidRPr="00734697" w:rsidRDefault="007D496D" w:rsidP="00534BB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400C7E7" w14:textId="77777777" w:rsidR="007D496D" w:rsidRPr="00734697" w:rsidRDefault="007D496D" w:rsidP="00534BBD">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D01EA1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D7E7A41"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824D9CA"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8C413D7"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 MHz</w:t>
            </w:r>
          </w:p>
        </w:tc>
      </w:tr>
      <w:tr w:rsidR="007D496D" w:rsidRPr="00734697" w14:paraId="126F344C" w14:textId="77777777" w:rsidTr="00534BBD">
        <w:trPr>
          <w:jc w:val="center"/>
        </w:trPr>
        <w:tc>
          <w:tcPr>
            <w:tcW w:w="782" w:type="pct"/>
            <w:tcBorders>
              <w:top w:val="nil"/>
              <w:left w:val="single" w:sz="4" w:space="0" w:color="auto"/>
              <w:bottom w:val="single" w:sz="4" w:space="0" w:color="auto"/>
              <w:right w:val="single" w:sz="4" w:space="0" w:color="auto"/>
            </w:tcBorders>
            <w:hideMark/>
          </w:tcPr>
          <w:p w14:paraId="5E96F07C"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lastRenderedPageBreak/>
              <w:t>Power in Transmission Bandwidth Configuration</w:t>
            </w:r>
            <w:r w:rsidRPr="00734697">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F94BE4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854A5F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+ 14 dB</w:t>
            </w:r>
          </w:p>
        </w:tc>
      </w:tr>
      <w:tr w:rsidR="007D496D" w:rsidRPr="00734697" w14:paraId="784D4B17"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F35F2FE"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Power in Transmission Bandwidth Configuration</w:t>
            </w:r>
            <w:r w:rsidRPr="00734697">
              <w:rPr>
                <w:rFonts w:ascii="Arial" w:hAnsi="Arial" w:cs="Arial"/>
                <w:bCs/>
                <w:sz w:val="18"/>
                <w:vertAlign w:val="subscript"/>
              </w:rPr>
              <w:t xml:space="preserve"> </w:t>
            </w:r>
            <w:r w:rsidRPr="00734697">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3B7DAA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F4B42F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w:t>
            </w:r>
            <w:r w:rsidRPr="00734697">
              <w:rPr>
                <w:rFonts w:ascii="Arial" w:hAnsi="Arial" w:cs="Arial"/>
                <w:sz w:val="18"/>
              </w:rPr>
              <w:br/>
              <w:t>+ 14 - 1.8 dB</w:t>
            </w:r>
          </w:p>
          <w:p w14:paraId="25547D2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55149C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w:t>
            </w:r>
            <w:r w:rsidRPr="00734697">
              <w:rPr>
                <w:rFonts w:ascii="Arial" w:hAnsi="Arial" w:cs="Arial"/>
                <w:sz w:val="18"/>
              </w:rPr>
              <w:br/>
              <w:t>+ 14 - 4.8 dB</w:t>
            </w:r>
          </w:p>
          <w:p w14:paraId="0A89567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1C75CB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683C9C8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+ 14 dB</w:t>
            </w:r>
          </w:p>
        </w:tc>
      </w:tr>
      <w:tr w:rsidR="007D496D" w:rsidRPr="00734697" w14:paraId="403D719B"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846BB13" w14:textId="77777777" w:rsidR="007D496D" w:rsidRPr="00734697" w:rsidRDefault="007D496D" w:rsidP="00534BBD">
            <w:pPr>
              <w:keepNext/>
              <w:keepLines/>
              <w:spacing w:after="0"/>
              <w:rPr>
                <w:rFonts w:ascii="Arial" w:hAnsi="Arial" w:cs="Arial"/>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C839C5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011D10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68C08E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53F45B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p w14:paraId="27623A4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E6168A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p w14:paraId="79F828A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5</w:t>
            </w:r>
          </w:p>
        </w:tc>
      </w:tr>
      <w:tr w:rsidR="007D496D" w:rsidRPr="00734697" w14:paraId="518F648C"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03C0B6C"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A8EE5F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719AD6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+ 34.5 - 1.8 dB</w:t>
            </w:r>
          </w:p>
          <w:p w14:paraId="7F1EB68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84DAFB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REFSENS +34.5 - 4.8 dB</w:t>
            </w:r>
          </w:p>
          <w:p w14:paraId="375AC26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FE0580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p w14:paraId="4C9E25B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19AC2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p w14:paraId="75EE49B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5</w:t>
            </w:r>
          </w:p>
        </w:tc>
      </w:tr>
      <w:tr w:rsidR="007D496D" w:rsidRPr="00734697" w14:paraId="05E9D516"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hideMark/>
          </w:tcPr>
          <w:p w14:paraId="051131FE"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FB79CA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201F2D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FCEB85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881BF7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49AE90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tc>
      </w:tr>
      <w:tr w:rsidR="007D496D" w:rsidRPr="00734697" w14:paraId="60694A33" w14:textId="77777777" w:rsidTr="00534BBD">
        <w:trPr>
          <w:jc w:val="center"/>
        </w:trPr>
        <w:tc>
          <w:tcPr>
            <w:tcW w:w="782" w:type="pct"/>
            <w:tcBorders>
              <w:top w:val="single" w:sz="4" w:space="0" w:color="auto"/>
              <w:left w:val="single" w:sz="4" w:space="0" w:color="auto"/>
              <w:bottom w:val="single" w:sz="4" w:space="0" w:color="auto"/>
              <w:right w:val="single" w:sz="4" w:space="0" w:color="auto"/>
            </w:tcBorders>
            <w:hideMark/>
          </w:tcPr>
          <w:p w14:paraId="76A05AEC"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0CCF6D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226472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2185AEF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209522D4"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1465D93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24BB1C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4CF111F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574AFA4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727190C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9CBE13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6D8C847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42C21ED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2C253F9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068EB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129E58D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5FC37085"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67C08989"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3</w:t>
            </w:r>
          </w:p>
        </w:tc>
      </w:tr>
      <w:tr w:rsidR="007D496D" w:rsidRPr="00734697" w14:paraId="459056AD" w14:textId="77777777" w:rsidTr="00534BBD">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5062EA" w14:textId="77777777" w:rsidR="007D496D" w:rsidRPr="00734697" w:rsidRDefault="007D496D" w:rsidP="00534BBD">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as described in Annex A.5.2.1 and set-up according to Annex C.</w:t>
            </w:r>
          </w:p>
          <w:p w14:paraId="20EF836D" w14:textId="77777777" w:rsidR="007D496D" w:rsidRPr="00734697" w:rsidRDefault="007D496D" w:rsidP="00534BBD">
            <w:pPr>
              <w:pStyle w:val="TAN"/>
            </w:pPr>
            <w:r w:rsidRPr="00734697">
              <w:t>NOTE 2:</w:t>
            </w:r>
            <w:r w:rsidRPr="00734697">
              <w:tab/>
              <w:t>The REFSENS power level is specified in subclause 7.3.2.5.</w:t>
            </w:r>
          </w:p>
          <w:p w14:paraId="1F91ACF7" w14:textId="77777777" w:rsidR="007D496D" w:rsidRPr="00734697" w:rsidRDefault="007D496D" w:rsidP="00534BBD">
            <w:pPr>
              <w:pStyle w:val="TAN"/>
            </w:pPr>
            <w:r w:rsidRPr="00734697">
              <w:t>NOTE 3:</w:t>
            </w:r>
            <w:r w:rsidRPr="00734697">
              <w:tab/>
              <w:t xml:space="preserve">The absolute value of the interferer offset </w:t>
            </w:r>
            <w:proofErr w:type="spellStart"/>
            <w:r w:rsidRPr="00734697">
              <w:t>F</w:t>
            </w:r>
            <w:r w:rsidRPr="00734697">
              <w:rPr>
                <w:vertAlign w:val="subscript"/>
              </w:rPr>
              <w:t>Interferer</w:t>
            </w:r>
            <w:proofErr w:type="spellEnd"/>
            <w:r w:rsidRPr="00734697">
              <w:t xml:space="preserve"> (offset) shall be further adjusted to </w:t>
            </w:r>
            <w:r w:rsidRPr="00734697">
              <w:fldChar w:fldCharType="begin"/>
            </w:r>
            <w:r w:rsidRPr="00734697">
              <w:instrText xml:space="preserve"> QUOTE </w:instrText>
            </w:r>
            <w:r w:rsidR="002E7CF4">
              <w:rPr>
                <w:position w:val="-5"/>
              </w:rPr>
              <w:pict w14:anchorId="1F2F4E56">
                <v:shape id="_x0000_i1027" type="#_x0000_t75" style="width:111pt;height:10.5pt" equationxml="&lt;">
                  <v:imagedata r:id="rId16" o:title="" chromakey="white"/>
                </v:shape>
              </w:pict>
            </w:r>
            <w:r w:rsidRPr="00734697">
              <w:instrText xml:space="preserve"> </w:instrText>
            </w:r>
            <w:r w:rsidRPr="00734697">
              <w:fldChar w:fldCharType="separate"/>
            </w:r>
            <w:r w:rsidR="002E7CF4">
              <w:rPr>
                <w:position w:val="-5"/>
              </w:rPr>
              <w:pict w14:anchorId="74DCF4E2">
                <v:shape id="_x0000_i1028" type="#_x0000_t75" style="width:111pt;height:10.5pt" equationxml="&lt;">
                  <v:imagedata r:id="rId16"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 </w:t>
            </w:r>
          </w:p>
          <w:p w14:paraId="32A53455" w14:textId="77777777" w:rsidR="007D496D" w:rsidRPr="00734697" w:rsidRDefault="007D496D" w:rsidP="00534BBD">
            <w:pPr>
              <w:pStyle w:val="TAN"/>
            </w:pPr>
            <w:r w:rsidRPr="00734697">
              <w:t>NOTE 4:</w:t>
            </w:r>
            <w:r w:rsidRPr="00734697">
              <w:tab/>
              <w:t>Core requirement cannot be tested due to testability issue and test requirement for wanted signal and interferer includes relaxation to achieve feasible interferer power level.</w:t>
            </w:r>
          </w:p>
          <w:p w14:paraId="06D567FD" w14:textId="77777777" w:rsidR="007D496D" w:rsidRPr="00734697" w:rsidRDefault="007D496D" w:rsidP="00534BBD">
            <w:pPr>
              <w:pStyle w:val="TAN"/>
            </w:pPr>
            <w:r w:rsidRPr="00734697">
              <w:t>NOTE 5:</w:t>
            </w:r>
            <w:r w:rsidRPr="00734697">
              <w:tab/>
              <w:t>Core requirement cannot be tested due to testability issue.</w:t>
            </w:r>
          </w:p>
          <w:p w14:paraId="440316D9" w14:textId="77777777" w:rsidR="007D496D" w:rsidRPr="00734697" w:rsidRDefault="007D496D" w:rsidP="00534BBD">
            <w:pPr>
              <w:pStyle w:val="TAN"/>
            </w:pPr>
            <w:r w:rsidRPr="00734697">
              <w:t>NOTE 6:</w:t>
            </w:r>
            <w:r w:rsidRPr="00734697">
              <w:tab/>
              <w:t xml:space="preserve">The transmitter shall be set to 4 dB below the </w:t>
            </w:r>
            <w:proofErr w:type="spellStart"/>
            <w:proofErr w:type="gramStart"/>
            <w:r w:rsidRPr="00734697">
              <w:t>P</w:t>
            </w:r>
            <w:r w:rsidRPr="00734697">
              <w:rPr>
                <w:vertAlign w:val="subscript"/>
              </w:rPr>
              <w:t>UMAX,f</w:t>
            </w:r>
            <w:proofErr w:type="gramEnd"/>
            <w:r w:rsidRPr="00734697">
              <w:rPr>
                <w:vertAlign w:val="subscript"/>
              </w:rPr>
              <w:t>,c</w:t>
            </w:r>
            <w:proofErr w:type="spellEnd"/>
            <w:r w:rsidRPr="00734697">
              <w:rPr>
                <w:vertAlign w:val="subscript"/>
              </w:rPr>
              <w:t xml:space="preserve"> </w:t>
            </w:r>
            <w:r w:rsidRPr="00734697">
              <w:t>as defined in clause 6.2.4, with uplink configuration specified in Table 7.3.2.3.1-2.</w:t>
            </w:r>
          </w:p>
        </w:tc>
      </w:tr>
    </w:tbl>
    <w:p w14:paraId="4D5A0E80" w14:textId="77777777" w:rsidR="007D496D" w:rsidRPr="00734697" w:rsidRDefault="007D496D" w:rsidP="007D496D"/>
    <w:p w14:paraId="12EB34AC" w14:textId="77777777" w:rsidR="007D496D" w:rsidRPr="00734697" w:rsidRDefault="007D496D" w:rsidP="007D496D">
      <w:pPr>
        <w:pStyle w:val="TH"/>
      </w:pPr>
      <w:r w:rsidRPr="00734697">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496D" w:rsidRPr="00734697" w14:paraId="0117C8D7" w14:textId="77777777" w:rsidTr="00534BBD">
        <w:tc>
          <w:tcPr>
            <w:tcW w:w="782" w:type="pct"/>
            <w:vMerge w:val="restart"/>
            <w:tcBorders>
              <w:top w:val="single" w:sz="4" w:space="0" w:color="auto"/>
              <w:left w:val="single" w:sz="4" w:space="0" w:color="auto"/>
              <w:bottom w:val="single" w:sz="4" w:space="0" w:color="auto"/>
              <w:right w:val="single" w:sz="4" w:space="0" w:color="auto"/>
            </w:tcBorders>
            <w:hideMark/>
          </w:tcPr>
          <w:p w14:paraId="64505ABC"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9B5DD99"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10327B9"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Channel bandwidth</w:t>
            </w:r>
          </w:p>
        </w:tc>
      </w:tr>
      <w:tr w:rsidR="007D496D" w:rsidRPr="00734697" w14:paraId="03B18C24" w14:textId="77777777" w:rsidTr="00534BBD">
        <w:tc>
          <w:tcPr>
            <w:tcW w:w="0" w:type="auto"/>
            <w:vMerge/>
            <w:tcBorders>
              <w:top w:val="single" w:sz="4" w:space="0" w:color="auto"/>
              <w:left w:val="single" w:sz="4" w:space="0" w:color="auto"/>
              <w:bottom w:val="single" w:sz="4" w:space="0" w:color="auto"/>
              <w:right w:val="single" w:sz="4" w:space="0" w:color="auto"/>
            </w:tcBorders>
            <w:vAlign w:val="center"/>
            <w:hideMark/>
          </w:tcPr>
          <w:p w14:paraId="08809169" w14:textId="77777777" w:rsidR="007D496D" w:rsidRPr="00734697" w:rsidRDefault="007D496D" w:rsidP="00534BB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308D" w14:textId="77777777" w:rsidR="007D496D" w:rsidRPr="00734697" w:rsidRDefault="007D496D" w:rsidP="00534BBD">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6EE7A88"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35DFABBE"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0CC6712"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C9B0F95" w14:textId="77777777" w:rsidR="007D496D" w:rsidRPr="00734697" w:rsidRDefault="007D496D" w:rsidP="00534BBD">
            <w:pPr>
              <w:keepNext/>
              <w:keepLines/>
              <w:spacing w:after="0"/>
              <w:jc w:val="center"/>
              <w:rPr>
                <w:rFonts w:ascii="Arial" w:hAnsi="Arial" w:cs="Arial"/>
                <w:b/>
                <w:sz w:val="18"/>
              </w:rPr>
            </w:pPr>
            <w:r w:rsidRPr="00734697">
              <w:rPr>
                <w:rFonts w:ascii="Arial" w:hAnsi="Arial" w:cs="Arial"/>
                <w:b/>
                <w:sz w:val="18"/>
              </w:rPr>
              <w:t>400 MHz</w:t>
            </w:r>
          </w:p>
        </w:tc>
      </w:tr>
      <w:tr w:rsidR="007D496D" w:rsidRPr="00734697" w14:paraId="29292134" w14:textId="77777777" w:rsidTr="00534BBD">
        <w:tc>
          <w:tcPr>
            <w:tcW w:w="782" w:type="pct"/>
            <w:tcBorders>
              <w:top w:val="single" w:sz="4" w:space="0" w:color="auto"/>
              <w:left w:val="single" w:sz="4" w:space="0" w:color="auto"/>
              <w:bottom w:val="single" w:sz="4" w:space="0" w:color="auto"/>
              <w:right w:val="single" w:sz="4" w:space="0" w:color="auto"/>
            </w:tcBorders>
            <w:vAlign w:val="center"/>
            <w:hideMark/>
          </w:tcPr>
          <w:p w14:paraId="4D59FFB8" w14:textId="77777777" w:rsidR="007D496D" w:rsidRPr="00734697" w:rsidRDefault="007D496D" w:rsidP="00534BBD">
            <w:pPr>
              <w:keepNext/>
              <w:keepLines/>
              <w:spacing w:after="0"/>
              <w:rPr>
                <w:rFonts w:ascii="Arial" w:hAnsi="Arial" w:cs="Arial"/>
                <w:i/>
                <w:sz w:val="18"/>
              </w:rPr>
            </w:pPr>
            <w:r w:rsidRPr="00734697">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10B409F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5F00813"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472A09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C87729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344958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-46.5</w:t>
            </w:r>
          </w:p>
        </w:tc>
      </w:tr>
      <w:tr w:rsidR="007D496D" w:rsidRPr="00734697" w14:paraId="2320A853" w14:textId="77777777" w:rsidTr="00534BBD">
        <w:tc>
          <w:tcPr>
            <w:tcW w:w="782" w:type="pct"/>
            <w:tcBorders>
              <w:top w:val="single" w:sz="4" w:space="0" w:color="auto"/>
              <w:left w:val="single" w:sz="4" w:space="0" w:color="auto"/>
              <w:bottom w:val="single" w:sz="4" w:space="0" w:color="auto"/>
              <w:right w:val="single" w:sz="4" w:space="0" w:color="auto"/>
            </w:tcBorders>
            <w:vAlign w:val="center"/>
            <w:hideMark/>
          </w:tcPr>
          <w:p w14:paraId="29EB948B" w14:textId="77777777" w:rsidR="007D496D" w:rsidRPr="00734697" w:rsidRDefault="007D496D" w:rsidP="00534BBD">
            <w:pPr>
              <w:keepNext/>
              <w:keepLines/>
              <w:spacing w:after="0"/>
              <w:rPr>
                <w:rFonts w:ascii="Arial" w:hAnsi="Arial" w:cs="Arial"/>
                <w:sz w:val="18"/>
              </w:rPr>
            </w:pPr>
            <w:r w:rsidRPr="00734697">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4DAE6B5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59CAF1"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ACB589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611846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912039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-45.5</w:t>
            </w:r>
          </w:p>
        </w:tc>
      </w:tr>
      <w:tr w:rsidR="007D496D" w:rsidRPr="00734697" w14:paraId="7987F074" w14:textId="77777777" w:rsidTr="00534BBD">
        <w:tc>
          <w:tcPr>
            <w:tcW w:w="782" w:type="pct"/>
            <w:tcBorders>
              <w:top w:val="single" w:sz="4" w:space="0" w:color="auto"/>
              <w:left w:val="single" w:sz="4" w:space="0" w:color="auto"/>
              <w:bottom w:val="single" w:sz="4" w:space="0" w:color="auto"/>
              <w:right w:val="single" w:sz="4" w:space="0" w:color="auto"/>
            </w:tcBorders>
            <w:vAlign w:val="bottom"/>
            <w:hideMark/>
          </w:tcPr>
          <w:p w14:paraId="36E64448"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3AD6469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95FC15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-25</w:t>
            </w:r>
          </w:p>
        </w:tc>
      </w:tr>
      <w:tr w:rsidR="007D496D" w:rsidRPr="00734697" w14:paraId="42AE1D22" w14:textId="77777777" w:rsidTr="00534BBD">
        <w:tc>
          <w:tcPr>
            <w:tcW w:w="782" w:type="pct"/>
            <w:tcBorders>
              <w:top w:val="single" w:sz="4" w:space="0" w:color="auto"/>
              <w:left w:val="single" w:sz="4" w:space="0" w:color="auto"/>
              <w:bottom w:val="single" w:sz="4" w:space="0" w:color="auto"/>
              <w:right w:val="single" w:sz="4" w:space="0" w:color="auto"/>
            </w:tcBorders>
            <w:hideMark/>
          </w:tcPr>
          <w:p w14:paraId="6F207C89" w14:textId="77777777" w:rsidR="007D496D" w:rsidRPr="00734697" w:rsidRDefault="007D496D" w:rsidP="00534BBD">
            <w:pPr>
              <w:keepNext/>
              <w:keepLines/>
              <w:spacing w:after="0"/>
              <w:rPr>
                <w:rFonts w:ascii="Arial" w:hAnsi="Arial" w:cs="Arial"/>
                <w:bCs/>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56914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0100DDC"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2F08C2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13ECA0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0DA52F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tc>
      </w:tr>
      <w:tr w:rsidR="007D496D" w:rsidRPr="00734697" w14:paraId="6CF2E66A" w14:textId="77777777" w:rsidTr="00534BBD">
        <w:tc>
          <w:tcPr>
            <w:tcW w:w="782" w:type="pct"/>
            <w:tcBorders>
              <w:top w:val="single" w:sz="4" w:space="0" w:color="auto"/>
              <w:left w:val="single" w:sz="4" w:space="0" w:color="auto"/>
              <w:bottom w:val="single" w:sz="4" w:space="0" w:color="auto"/>
              <w:right w:val="single" w:sz="4" w:space="0" w:color="auto"/>
            </w:tcBorders>
            <w:hideMark/>
          </w:tcPr>
          <w:p w14:paraId="2CA072CD" w14:textId="77777777" w:rsidR="007D496D" w:rsidRPr="00734697" w:rsidRDefault="007D496D" w:rsidP="00534BBD">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260E6F6"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A891F9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798DD4D8"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512B5F60"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-50</w:t>
            </w:r>
          </w:p>
          <w:p w14:paraId="07F6B7E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1EFAAE9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 xml:space="preserve"> 100</w:t>
            </w:r>
          </w:p>
          <w:p w14:paraId="120929EE"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049A5D1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-100</w:t>
            </w:r>
          </w:p>
          <w:p w14:paraId="30F1F5B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D6CA72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5C55610D"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5279206A"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-200</w:t>
            </w:r>
          </w:p>
          <w:p w14:paraId="0BDD638B"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740879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119E7942"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w:t>
            </w:r>
          </w:p>
          <w:p w14:paraId="079EA4CF"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-400</w:t>
            </w:r>
          </w:p>
          <w:p w14:paraId="6C2545C7" w14:textId="77777777" w:rsidR="007D496D" w:rsidRPr="00734697" w:rsidRDefault="007D496D" w:rsidP="00534BBD">
            <w:pPr>
              <w:keepNext/>
              <w:keepLines/>
              <w:spacing w:after="0"/>
              <w:jc w:val="center"/>
              <w:rPr>
                <w:rFonts w:ascii="Arial" w:hAnsi="Arial" w:cs="Arial"/>
                <w:sz w:val="18"/>
              </w:rPr>
            </w:pPr>
            <w:r w:rsidRPr="00734697">
              <w:rPr>
                <w:rFonts w:ascii="Arial" w:hAnsi="Arial" w:cs="Arial"/>
                <w:sz w:val="18"/>
              </w:rPr>
              <w:t>NOTE 2</w:t>
            </w:r>
          </w:p>
        </w:tc>
      </w:tr>
      <w:tr w:rsidR="007D496D" w:rsidRPr="00734697" w14:paraId="5AE7FC11" w14:textId="77777777" w:rsidTr="00534BBD">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D7E6BEA" w14:textId="77777777" w:rsidR="007D496D" w:rsidRPr="00734697" w:rsidRDefault="007D496D" w:rsidP="00534BBD">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TDD as described in Annex A.5.2.1 and set-up according to Annex C.</w:t>
            </w:r>
          </w:p>
          <w:p w14:paraId="35FED024" w14:textId="77777777" w:rsidR="007D496D" w:rsidRPr="00734697" w:rsidRDefault="007D496D" w:rsidP="00534BBD">
            <w:pPr>
              <w:pStyle w:val="TAN"/>
            </w:pPr>
            <w:r w:rsidRPr="00734697">
              <w:t>NOTE 2:</w:t>
            </w:r>
            <w:r w:rsidRPr="00734697">
              <w:tab/>
              <w:t xml:space="preserve">The absolute value of the interferer offset </w:t>
            </w:r>
            <w:proofErr w:type="spellStart"/>
            <w:r w:rsidRPr="00734697">
              <w:t>FInterferer</w:t>
            </w:r>
            <w:proofErr w:type="spellEnd"/>
            <w:r w:rsidRPr="00734697">
              <w:t xml:space="preserve"> (offset) shall be further adjusted to </w:t>
            </w:r>
            <w:r w:rsidRPr="00734697">
              <w:fldChar w:fldCharType="begin"/>
            </w:r>
            <w:r w:rsidRPr="00734697">
              <w:instrText xml:space="preserve"> QUOTE </w:instrText>
            </w:r>
            <w:r w:rsidR="002E7CF4">
              <w:pict w14:anchorId="5BAB726B">
                <v:shape id="_x0000_i1029" type="#_x0000_t75" style="width:111pt;height:10.5pt" equationxml="&lt;">
                  <v:imagedata r:id="rId16" o:title="" chromakey="white"/>
                </v:shape>
              </w:pict>
            </w:r>
            <w:r w:rsidRPr="00734697">
              <w:instrText xml:space="preserve"> </w:instrText>
            </w:r>
            <w:r w:rsidRPr="00734697">
              <w:fldChar w:fldCharType="separate"/>
            </w:r>
            <w:r w:rsidR="002E7CF4">
              <w:pict w14:anchorId="5B515780">
                <v:shape id="_x0000_i1030" type="#_x0000_t75" style="width:111pt;height:10.5pt" equationxml="&lt;">
                  <v:imagedata r:id="rId16"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0B83D0A5" w14:textId="77777777" w:rsidR="007D496D" w:rsidRPr="00734697" w:rsidRDefault="007D496D" w:rsidP="00534BBD">
            <w:pPr>
              <w:pStyle w:val="TAN"/>
            </w:pPr>
            <w:r w:rsidRPr="00734697">
              <w:t>NOTE 3:</w:t>
            </w:r>
            <w:r w:rsidRPr="00734697">
              <w:tab/>
              <w:t xml:space="preserve">The transmitter shall be set to 4 dB below the </w:t>
            </w:r>
            <w:proofErr w:type="spellStart"/>
            <w:proofErr w:type="gramStart"/>
            <w:r w:rsidRPr="00734697">
              <w:t>P</w:t>
            </w:r>
            <w:r w:rsidRPr="00734697">
              <w:rPr>
                <w:vertAlign w:val="subscript"/>
              </w:rPr>
              <w:t>UMAX,f</w:t>
            </w:r>
            <w:proofErr w:type="gramEnd"/>
            <w:r w:rsidRPr="00734697">
              <w:rPr>
                <w:vertAlign w:val="subscript"/>
              </w:rPr>
              <w:t>,c</w:t>
            </w:r>
            <w:proofErr w:type="spellEnd"/>
            <w:r w:rsidRPr="00734697">
              <w:rPr>
                <w:vertAlign w:val="subscript"/>
              </w:rPr>
              <w:t xml:space="preserve"> </w:t>
            </w:r>
            <w:r w:rsidRPr="00734697">
              <w:t>as defined in clause 6.2.4, with uplink configuration specified in Table 7.3.2.3.1-2.</w:t>
            </w:r>
          </w:p>
        </w:tc>
      </w:tr>
    </w:tbl>
    <w:p w14:paraId="10BE05E0" w14:textId="77777777" w:rsidR="007D496D" w:rsidRPr="00734697" w:rsidRDefault="007D496D" w:rsidP="007D496D"/>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89C08B8" w14:textId="77777777" w:rsidR="00480AAE" w:rsidRPr="00734697" w:rsidRDefault="00480AAE" w:rsidP="00480AAE">
      <w:pPr>
        <w:pStyle w:val="Heading3"/>
      </w:pPr>
      <w:bookmarkStart w:id="27" w:name="_Toc21026731"/>
      <w:bookmarkStart w:id="28" w:name="_Toc27744021"/>
      <w:bookmarkStart w:id="29" w:name="_Toc36197192"/>
      <w:bookmarkStart w:id="30" w:name="_Toc36197884"/>
      <w:r w:rsidRPr="00734697">
        <w:t>7.6.</w:t>
      </w:r>
      <w:r w:rsidRPr="00734697">
        <w:rPr>
          <w:rFonts w:eastAsia="SimSun"/>
        </w:rPr>
        <w:t>2</w:t>
      </w:r>
      <w:r w:rsidRPr="00734697">
        <w:tab/>
        <w:t xml:space="preserve">In-band </w:t>
      </w:r>
      <w:r w:rsidRPr="00734697">
        <w:rPr>
          <w:rFonts w:eastAsia="SimSun"/>
        </w:rPr>
        <w:t>b</w:t>
      </w:r>
      <w:r w:rsidRPr="00734697">
        <w:t>locking</w:t>
      </w:r>
      <w:bookmarkEnd w:id="27"/>
      <w:bookmarkEnd w:id="28"/>
      <w:bookmarkEnd w:id="29"/>
      <w:bookmarkEnd w:id="30"/>
    </w:p>
    <w:p w14:paraId="5507567B" w14:textId="77777777" w:rsidR="00480AAE" w:rsidRPr="00734697" w:rsidRDefault="00480AAE" w:rsidP="00480AAE">
      <w:pPr>
        <w:pStyle w:val="EditorsNote"/>
      </w:pPr>
      <w:r w:rsidRPr="00734697">
        <w:t>Editor’s note: The following aspects are either missing or not yet determined:</w:t>
      </w:r>
    </w:p>
    <w:p w14:paraId="158D8C25" w14:textId="77777777" w:rsidR="00480AAE" w:rsidRPr="00734697" w:rsidRDefault="00480AAE" w:rsidP="00480AAE">
      <w:pPr>
        <w:pStyle w:val="EditorsNote"/>
        <w:numPr>
          <w:ilvl w:val="0"/>
          <w:numId w:val="2"/>
        </w:numPr>
      </w:pPr>
      <w:r w:rsidRPr="00734697">
        <w:t>Measurement uncertainty is FFS for power class 1, 2 and 4.</w:t>
      </w:r>
    </w:p>
    <w:p w14:paraId="72462AA6" w14:textId="724A537C" w:rsidR="00480AAE" w:rsidRPr="00734697" w:rsidDel="0047484A" w:rsidRDefault="00480AAE" w:rsidP="00480AAE">
      <w:pPr>
        <w:pStyle w:val="EditorsNote"/>
        <w:numPr>
          <w:ilvl w:val="0"/>
          <w:numId w:val="2"/>
        </w:numPr>
        <w:rPr>
          <w:del w:id="31" w:author="Adan Toril" w:date="2022-01-17T13:55:00Z"/>
        </w:rPr>
      </w:pPr>
      <w:del w:id="32" w:author="Adan Toril" w:date="2022-01-17T13:55:00Z">
        <w:r w:rsidRPr="00734697" w:rsidDel="0047484A">
          <w:rPr>
            <w:lang w:eastAsia="zh-CN"/>
          </w:rPr>
          <w:delText>Connection diagram between SS and UE in TS 38.508-1 [10] Annex A is FFS.</w:delText>
        </w:r>
      </w:del>
    </w:p>
    <w:p w14:paraId="08DF1FE3" w14:textId="77777777" w:rsidR="00480AAE" w:rsidRPr="00734697" w:rsidRDefault="00480AAE" w:rsidP="00480AAE">
      <w:pPr>
        <w:pStyle w:val="H6"/>
      </w:pPr>
      <w:r w:rsidRPr="00734697">
        <w:t>7.6.</w:t>
      </w:r>
      <w:r w:rsidRPr="00734697">
        <w:rPr>
          <w:rFonts w:eastAsia="SimSun"/>
        </w:rPr>
        <w:t>2</w:t>
      </w:r>
      <w:r w:rsidRPr="00734697">
        <w:t>.1</w:t>
      </w:r>
      <w:r w:rsidRPr="00734697">
        <w:tab/>
        <w:t>Test purpose</w:t>
      </w:r>
    </w:p>
    <w:p w14:paraId="72D70B6C" w14:textId="77777777" w:rsidR="00480AAE" w:rsidRPr="00734697" w:rsidRDefault="00480AAE" w:rsidP="00480AAE">
      <w:r w:rsidRPr="00734697">
        <w:rPr>
          <w:rFonts w:eastAsia="Osaka"/>
        </w:rPr>
        <w:t>In-band blocking is defined for an</w:t>
      </w:r>
      <w:r w:rsidRPr="00734697">
        <w:t xml:space="preserve"> unwanted interfering signal falling into the UE receive band or into the spectrum equivalent to twice the channel bandwidth below or above the UE receive band </w:t>
      </w:r>
      <w:r w:rsidRPr="00734697">
        <w:rPr>
          <w:rFonts w:cs="v5.0.0"/>
        </w:rPr>
        <w:t xml:space="preserve">at which the relative throughput shall </w:t>
      </w:r>
      <w:r w:rsidRPr="00734697">
        <w:t>meet or exceed the minimum requirement for the specified measurement channels.</w:t>
      </w:r>
    </w:p>
    <w:p w14:paraId="3EDE24C5" w14:textId="77777777" w:rsidR="00480AAE" w:rsidRPr="00734697" w:rsidRDefault="00480AAE" w:rsidP="00480AAE">
      <w:pPr>
        <w:pStyle w:val="H6"/>
      </w:pPr>
      <w:r w:rsidRPr="00734697">
        <w:t>7.6.2.2</w:t>
      </w:r>
      <w:r w:rsidRPr="00734697">
        <w:tab/>
        <w:t>Test applicability</w:t>
      </w:r>
    </w:p>
    <w:p w14:paraId="6B358131" w14:textId="77777777" w:rsidR="00480AAE" w:rsidRPr="00734697" w:rsidRDefault="00480AAE" w:rsidP="00480AAE">
      <w:r w:rsidRPr="00734697">
        <w:t>This test applies to all types of NR UE release 15 and forward.</w:t>
      </w:r>
    </w:p>
    <w:p w14:paraId="7EAA16A7" w14:textId="77777777" w:rsidR="00480AAE" w:rsidRPr="00734697" w:rsidRDefault="00480AAE" w:rsidP="00480AAE">
      <w:pPr>
        <w:pStyle w:val="H6"/>
      </w:pPr>
      <w:r w:rsidRPr="00734697">
        <w:t>7.6.2.3</w:t>
      </w:r>
      <w:r w:rsidRPr="00734697">
        <w:tab/>
        <w:t>Minimum conformance requirements</w:t>
      </w:r>
    </w:p>
    <w:p w14:paraId="5E340D8F" w14:textId="77777777" w:rsidR="00480AAE" w:rsidRPr="00734697" w:rsidRDefault="00480AAE" w:rsidP="00480AAE">
      <w:pPr>
        <w:rPr>
          <w:rFonts w:cs="v5.0.0"/>
        </w:rPr>
      </w:pPr>
      <w:r w:rsidRPr="00734697">
        <w:rPr>
          <w:rFonts w:eastAsia="Osaka"/>
        </w:rPr>
        <w:t>In-band blocking is defined for an</w:t>
      </w:r>
      <w:r w:rsidRPr="00734697">
        <w:t xml:space="preserve"> unwanted interfering signal falling into the UE receive band or into the spectrum equivalent to twice the channel bandwidth below or above the UE receive band </w:t>
      </w:r>
      <w:r w:rsidRPr="00734697">
        <w:rPr>
          <w:rFonts w:cs="v5.0.0"/>
        </w:rPr>
        <w:t xml:space="preserve">at which the relative throughput shall </w:t>
      </w:r>
      <w:r w:rsidRPr="00734697">
        <w:t>meet or exceed the minimum requirement for the specified measurement channels</w:t>
      </w:r>
      <w:r w:rsidRPr="00734697">
        <w:rPr>
          <w:rFonts w:cs="v5.0.0"/>
        </w:rPr>
        <w:t>.</w:t>
      </w:r>
    </w:p>
    <w:p w14:paraId="0DF921C3" w14:textId="77777777" w:rsidR="00480AAE" w:rsidRPr="00734697" w:rsidRDefault="00480AAE" w:rsidP="00480AAE">
      <w:r w:rsidRPr="00734697">
        <w:t>The throughput shall be ≥ 95% of the maximum throughput of the reference measurement channels as specified in Annexes A.2.3.2 and A.3.3.2 (with one sided dynamic OCNG Pattern OP.1 TDD for the DL-signal as described in Annex A.5.2.1)</w:t>
      </w:r>
      <w:r w:rsidRPr="00734697">
        <w:rPr>
          <w:lang w:eastAsia="zh-CN"/>
        </w:rPr>
        <w:t>.</w:t>
      </w:r>
      <w:r w:rsidRPr="00734697">
        <w:t xml:space="preserve"> The requirement is verified with the test metric of EIS (Link=RX beam peak direction, </w:t>
      </w:r>
      <w:proofErr w:type="spellStart"/>
      <w:r w:rsidRPr="00734697">
        <w:t>Meas</w:t>
      </w:r>
      <w:proofErr w:type="spellEnd"/>
      <w:r w:rsidRPr="00734697">
        <w:t>=Link angle).</w:t>
      </w:r>
    </w:p>
    <w:p w14:paraId="2990DE27" w14:textId="77777777" w:rsidR="00480AAE" w:rsidRPr="00734697" w:rsidRDefault="00480AAE" w:rsidP="00480AAE">
      <w:pPr>
        <w:pStyle w:val="TH"/>
      </w:pPr>
      <w:r w:rsidRPr="00734697">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80AAE" w:rsidRPr="00734697" w14:paraId="6C8506EB" w14:textId="77777777" w:rsidTr="00534BBD">
        <w:trPr>
          <w:jc w:val="center"/>
        </w:trPr>
        <w:tc>
          <w:tcPr>
            <w:tcW w:w="1553" w:type="dxa"/>
            <w:vMerge w:val="restart"/>
          </w:tcPr>
          <w:p w14:paraId="35A74D5E" w14:textId="77777777" w:rsidR="00480AAE" w:rsidRPr="00734697" w:rsidRDefault="00480AAE" w:rsidP="00534BBD">
            <w:pPr>
              <w:pStyle w:val="TAH"/>
              <w:rPr>
                <w:rFonts w:cs="Arial"/>
              </w:rPr>
            </w:pPr>
            <w:r w:rsidRPr="00734697">
              <w:rPr>
                <w:rFonts w:cs="Arial"/>
              </w:rPr>
              <w:t>Rx parameter</w:t>
            </w:r>
          </w:p>
        </w:tc>
        <w:tc>
          <w:tcPr>
            <w:tcW w:w="708" w:type="dxa"/>
            <w:vMerge w:val="restart"/>
          </w:tcPr>
          <w:p w14:paraId="6E4FE8C3" w14:textId="77777777" w:rsidR="00480AAE" w:rsidRPr="00734697" w:rsidRDefault="00480AAE" w:rsidP="00534BBD">
            <w:pPr>
              <w:pStyle w:val="TAH"/>
              <w:rPr>
                <w:rFonts w:cs="Arial"/>
              </w:rPr>
            </w:pPr>
            <w:r w:rsidRPr="00734697">
              <w:rPr>
                <w:rFonts w:cs="Arial"/>
              </w:rPr>
              <w:t xml:space="preserve">Units </w:t>
            </w:r>
          </w:p>
        </w:tc>
        <w:tc>
          <w:tcPr>
            <w:tcW w:w="6952" w:type="dxa"/>
            <w:gridSpan w:val="4"/>
          </w:tcPr>
          <w:p w14:paraId="0AA163F9" w14:textId="77777777" w:rsidR="00480AAE" w:rsidRPr="00734697" w:rsidRDefault="00480AAE" w:rsidP="00534BBD">
            <w:pPr>
              <w:pStyle w:val="TAH"/>
              <w:rPr>
                <w:rFonts w:cs="Arial"/>
              </w:rPr>
            </w:pPr>
            <w:r w:rsidRPr="00734697">
              <w:rPr>
                <w:rFonts w:cs="Arial"/>
              </w:rPr>
              <w:t>Channel bandwidth</w:t>
            </w:r>
          </w:p>
        </w:tc>
      </w:tr>
      <w:tr w:rsidR="00480AAE" w:rsidRPr="00734697" w14:paraId="71AA6748" w14:textId="77777777" w:rsidTr="00534BBD">
        <w:trPr>
          <w:jc w:val="center"/>
        </w:trPr>
        <w:tc>
          <w:tcPr>
            <w:tcW w:w="1553" w:type="dxa"/>
            <w:vMerge/>
          </w:tcPr>
          <w:p w14:paraId="46675FCE" w14:textId="77777777" w:rsidR="00480AAE" w:rsidRPr="00734697" w:rsidRDefault="00480AAE" w:rsidP="00534BBD">
            <w:pPr>
              <w:pStyle w:val="TAH"/>
              <w:rPr>
                <w:rFonts w:cs="Arial"/>
              </w:rPr>
            </w:pPr>
          </w:p>
        </w:tc>
        <w:tc>
          <w:tcPr>
            <w:tcW w:w="708" w:type="dxa"/>
            <w:vMerge/>
          </w:tcPr>
          <w:p w14:paraId="06D33430" w14:textId="77777777" w:rsidR="00480AAE" w:rsidRPr="00734697" w:rsidRDefault="00480AAE" w:rsidP="00534BBD">
            <w:pPr>
              <w:pStyle w:val="TAH"/>
              <w:rPr>
                <w:rFonts w:cs="Arial"/>
              </w:rPr>
            </w:pPr>
          </w:p>
        </w:tc>
        <w:tc>
          <w:tcPr>
            <w:tcW w:w="1755" w:type="dxa"/>
          </w:tcPr>
          <w:p w14:paraId="6F85BA73" w14:textId="77777777" w:rsidR="00480AAE" w:rsidRPr="00734697" w:rsidRDefault="00480AAE" w:rsidP="00534BBD">
            <w:pPr>
              <w:pStyle w:val="TAH"/>
              <w:rPr>
                <w:rFonts w:cs="Arial"/>
              </w:rPr>
            </w:pPr>
            <w:r w:rsidRPr="00734697">
              <w:rPr>
                <w:rFonts w:cs="Arial"/>
              </w:rPr>
              <w:t xml:space="preserve">50 MHz </w:t>
            </w:r>
          </w:p>
        </w:tc>
        <w:tc>
          <w:tcPr>
            <w:tcW w:w="1620" w:type="dxa"/>
          </w:tcPr>
          <w:p w14:paraId="784EC3A3" w14:textId="77777777" w:rsidR="00480AAE" w:rsidRPr="00734697" w:rsidRDefault="00480AAE" w:rsidP="00534BBD">
            <w:pPr>
              <w:pStyle w:val="TAH"/>
              <w:rPr>
                <w:rFonts w:cs="Arial"/>
              </w:rPr>
            </w:pPr>
            <w:r w:rsidRPr="00734697">
              <w:rPr>
                <w:rFonts w:cs="Arial"/>
              </w:rPr>
              <w:t>100 MHz</w:t>
            </w:r>
          </w:p>
        </w:tc>
        <w:tc>
          <w:tcPr>
            <w:tcW w:w="1530" w:type="dxa"/>
          </w:tcPr>
          <w:p w14:paraId="00B439C8" w14:textId="77777777" w:rsidR="00480AAE" w:rsidRPr="00734697" w:rsidRDefault="00480AAE" w:rsidP="00534BBD">
            <w:pPr>
              <w:pStyle w:val="TAH"/>
              <w:rPr>
                <w:rFonts w:cs="Arial"/>
              </w:rPr>
            </w:pPr>
            <w:r w:rsidRPr="00734697">
              <w:rPr>
                <w:rFonts w:cs="Arial"/>
              </w:rPr>
              <w:t>200 MHz</w:t>
            </w:r>
          </w:p>
        </w:tc>
        <w:tc>
          <w:tcPr>
            <w:tcW w:w="2047" w:type="dxa"/>
          </w:tcPr>
          <w:p w14:paraId="1D1960FC" w14:textId="77777777" w:rsidR="00480AAE" w:rsidRPr="00734697" w:rsidRDefault="00480AAE" w:rsidP="00534BBD">
            <w:pPr>
              <w:pStyle w:val="TAH"/>
              <w:rPr>
                <w:rFonts w:cs="Arial"/>
              </w:rPr>
            </w:pPr>
            <w:r w:rsidRPr="00734697">
              <w:rPr>
                <w:rFonts w:cs="Arial"/>
              </w:rPr>
              <w:t>400 MHz</w:t>
            </w:r>
          </w:p>
        </w:tc>
      </w:tr>
      <w:tr w:rsidR="00480AAE" w:rsidRPr="00734697" w14:paraId="791D3FB3" w14:textId="77777777" w:rsidTr="00534BBD">
        <w:trPr>
          <w:trHeight w:val="828"/>
          <w:jc w:val="center"/>
        </w:trPr>
        <w:tc>
          <w:tcPr>
            <w:tcW w:w="1553" w:type="dxa"/>
            <w:vAlign w:val="center"/>
          </w:tcPr>
          <w:p w14:paraId="3149224A" w14:textId="77777777" w:rsidR="00480AAE" w:rsidRPr="00734697" w:rsidRDefault="00480AAE" w:rsidP="00534BBD">
            <w:pPr>
              <w:pStyle w:val="TAL"/>
              <w:rPr>
                <w:rFonts w:cs="Arial"/>
              </w:rPr>
            </w:pPr>
            <w:r w:rsidRPr="00734697">
              <w:rPr>
                <w:rFonts w:cs="Arial"/>
              </w:rPr>
              <w:t>Power in Transmission Bandwidth Configuration</w:t>
            </w:r>
          </w:p>
        </w:tc>
        <w:tc>
          <w:tcPr>
            <w:tcW w:w="708" w:type="dxa"/>
            <w:vAlign w:val="center"/>
          </w:tcPr>
          <w:p w14:paraId="5DB54D1E" w14:textId="77777777" w:rsidR="00480AAE" w:rsidRPr="00734697" w:rsidRDefault="00480AAE" w:rsidP="00534BBD">
            <w:pPr>
              <w:pStyle w:val="TAC"/>
              <w:rPr>
                <w:rFonts w:cs="Arial"/>
              </w:rPr>
            </w:pPr>
            <w:r w:rsidRPr="00734697">
              <w:rPr>
                <w:rFonts w:cs="Arial"/>
              </w:rPr>
              <w:t>dBm</w:t>
            </w:r>
          </w:p>
        </w:tc>
        <w:tc>
          <w:tcPr>
            <w:tcW w:w="6952" w:type="dxa"/>
            <w:gridSpan w:val="4"/>
            <w:vAlign w:val="center"/>
          </w:tcPr>
          <w:p w14:paraId="0F5C68BE" w14:textId="77777777" w:rsidR="00480AAE" w:rsidRPr="00734697" w:rsidRDefault="00480AAE" w:rsidP="00534BBD">
            <w:pPr>
              <w:pStyle w:val="TAC"/>
              <w:rPr>
                <w:rFonts w:cs="Arial"/>
              </w:rPr>
            </w:pPr>
            <w:r w:rsidRPr="00734697">
              <w:rPr>
                <w:rFonts w:cs="Arial"/>
              </w:rPr>
              <w:t>REFSENS + 14dB</w:t>
            </w:r>
          </w:p>
          <w:p w14:paraId="672B09A0" w14:textId="77777777" w:rsidR="00480AAE" w:rsidRPr="00734697" w:rsidRDefault="00480AAE" w:rsidP="00534BBD">
            <w:pPr>
              <w:pStyle w:val="TAC"/>
              <w:jc w:val="left"/>
              <w:rPr>
                <w:rFonts w:cs="Arial"/>
              </w:rPr>
            </w:pPr>
          </w:p>
        </w:tc>
      </w:tr>
      <w:tr w:rsidR="00480AAE" w:rsidRPr="00734697" w14:paraId="3436C630" w14:textId="77777777" w:rsidTr="00534BBD">
        <w:trPr>
          <w:jc w:val="center"/>
        </w:trPr>
        <w:tc>
          <w:tcPr>
            <w:tcW w:w="1553" w:type="dxa"/>
          </w:tcPr>
          <w:p w14:paraId="7221AA8A" w14:textId="77777777" w:rsidR="00480AAE" w:rsidRPr="00734697" w:rsidRDefault="00480AAE" w:rsidP="00534BBD">
            <w:pPr>
              <w:pStyle w:val="TAL"/>
              <w:rPr>
                <w:rFonts w:cs="Arial"/>
                <w:bCs/>
              </w:rPr>
            </w:pPr>
            <w:proofErr w:type="spellStart"/>
            <w:r w:rsidRPr="00734697">
              <w:rPr>
                <w:rFonts w:cs="Arial"/>
                <w:bCs/>
              </w:rPr>
              <w:t>BW</w:t>
            </w:r>
            <w:r w:rsidRPr="00734697">
              <w:rPr>
                <w:rFonts w:cs="Arial"/>
                <w:bCs/>
                <w:vertAlign w:val="subscript"/>
              </w:rPr>
              <w:t>Interferer</w:t>
            </w:r>
            <w:proofErr w:type="spellEnd"/>
          </w:p>
        </w:tc>
        <w:tc>
          <w:tcPr>
            <w:tcW w:w="708" w:type="dxa"/>
          </w:tcPr>
          <w:p w14:paraId="10985B5C" w14:textId="77777777" w:rsidR="00480AAE" w:rsidRPr="00734697" w:rsidRDefault="00480AAE" w:rsidP="00534BBD">
            <w:pPr>
              <w:pStyle w:val="TAC"/>
              <w:rPr>
                <w:rFonts w:cs="Arial"/>
              </w:rPr>
            </w:pPr>
            <w:r w:rsidRPr="00734697">
              <w:rPr>
                <w:rFonts w:cs="Arial"/>
              </w:rPr>
              <w:t>MHz</w:t>
            </w:r>
          </w:p>
        </w:tc>
        <w:tc>
          <w:tcPr>
            <w:tcW w:w="1755" w:type="dxa"/>
            <w:vAlign w:val="center"/>
          </w:tcPr>
          <w:p w14:paraId="3FF58933" w14:textId="77777777" w:rsidR="00480AAE" w:rsidRPr="00734697" w:rsidRDefault="00480AAE" w:rsidP="00534BBD">
            <w:pPr>
              <w:pStyle w:val="TAC"/>
              <w:rPr>
                <w:rFonts w:cs="Arial"/>
              </w:rPr>
            </w:pPr>
            <w:r w:rsidRPr="00734697">
              <w:rPr>
                <w:rFonts w:cs="Arial"/>
              </w:rPr>
              <w:t>50</w:t>
            </w:r>
          </w:p>
        </w:tc>
        <w:tc>
          <w:tcPr>
            <w:tcW w:w="1620" w:type="dxa"/>
            <w:vAlign w:val="center"/>
          </w:tcPr>
          <w:p w14:paraId="499D4CE2" w14:textId="77777777" w:rsidR="00480AAE" w:rsidRPr="00734697" w:rsidRDefault="00480AAE" w:rsidP="00534BBD">
            <w:pPr>
              <w:pStyle w:val="TAC"/>
              <w:rPr>
                <w:rFonts w:cs="Arial"/>
              </w:rPr>
            </w:pPr>
            <w:r w:rsidRPr="00734697">
              <w:rPr>
                <w:rFonts w:cs="Arial"/>
              </w:rPr>
              <w:t>100</w:t>
            </w:r>
          </w:p>
        </w:tc>
        <w:tc>
          <w:tcPr>
            <w:tcW w:w="1530" w:type="dxa"/>
            <w:vAlign w:val="center"/>
          </w:tcPr>
          <w:p w14:paraId="329B4E66" w14:textId="77777777" w:rsidR="00480AAE" w:rsidRPr="00734697" w:rsidRDefault="00480AAE" w:rsidP="00534BBD">
            <w:pPr>
              <w:pStyle w:val="TAC"/>
              <w:rPr>
                <w:rFonts w:cs="Arial"/>
              </w:rPr>
            </w:pPr>
            <w:r w:rsidRPr="00734697">
              <w:rPr>
                <w:rFonts w:cs="Arial"/>
              </w:rPr>
              <w:t>200</w:t>
            </w:r>
          </w:p>
        </w:tc>
        <w:tc>
          <w:tcPr>
            <w:tcW w:w="2047" w:type="dxa"/>
            <w:vAlign w:val="center"/>
          </w:tcPr>
          <w:p w14:paraId="0B1B5FCC" w14:textId="77777777" w:rsidR="00480AAE" w:rsidRPr="00734697" w:rsidRDefault="00480AAE" w:rsidP="00534BBD">
            <w:pPr>
              <w:pStyle w:val="TAC"/>
              <w:rPr>
                <w:rFonts w:cs="Arial"/>
              </w:rPr>
            </w:pPr>
            <w:r w:rsidRPr="00734697">
              <w:rPr>
                <w:rFonts w:cs="Arial"/>
              </w:rPr>
              <w:t>400</w:t>
            </w:r>
          </w:p>
        </w:tc>
      </w:tr>
      <w:tr w:rsidR="00480AAE" w:rsidRPr="00734697" w14:paraId="5846C13B" w14:textId="77777777" w:rsidTr="00534BBD">
        <w:trPr>
          <w:jc w:val="center"/>
        </w:trPr>
        <w:tc>
          <w:tcPr>
            <w:tcW w:w="1553" w:type="dxa"/>
          </w:tcPr>
          <w:p w14:paraId="345DF84E" w14:textId="77777777" w:rsidR="00480AAE" w:rsidRPr="00734697" w:rsidRDefault="00480AAE" w:rsidP="00534BBD">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140B8C26" w14:textId="77777777" w:rsidR="00480AAE" w:rsidRPr="00734697" w:rsidRDefault="00480AAE" w:rsidP="00534BBD">
            <w:pPr>
              <w:pStyle w:val="TAL"/>
              <w:rPr>
                <w:rFonts w:cs="Arial"/>
                <w:bCs/>
              </w:rPr>
            </w:pPr>
            <w:r w:rsidRPr="00734697">
              <w:rPr>
                <w:rFonts w:cs="Arial"/>
                <w:bCs/>
              </w:rPr>
              <w:t>for bands n257, n258, n261</w:t>
            </w:r>
          </w:p>
        </w:tc>
        <w:tc>
          <w:tcPr>
            <w:tcW w:w="708" w:type="dxa"/>
            <w:vAlign w:val="center"/>
          </w:tcPr>
          <w:p w14:paraId="1A0C500B" w14:textId="77777777" w:rsidR="00480AAE" w:rsidRPr="00734697" w:rsidRDefault="00480AAE" w:rsidP="00534BBD">
            <w:pPr>
              <w:pStyle w:val="TAC"/>
              <w:rPr>
                <w:rFonts w:cs="Arial"/>
              </w:rPr>
            </w:pPr>
            <w:r w:rsidRPr="00734697">
              <w:rPr>
                <w:rFonts w:cs="Arial"/>
              </w:rPr>
              <w:t>dBm</w:t>
            </w:r>
          </w:p>
        </w:tc>
        <w:tc>
          <w:tcPr>
            <w:tcW w:w="1755" w:type="dxa"/>
            <w:vAlign w:val="center"/>
          </w:tcPr>
          <w:p w14:paraId="65677F59" w14:textId="77777777" w:rsidR="00480AAE" w:rsidRPr="00734697" w:rsidRDefault="00480AAE" w:rsidP="00534BBD">
            <w:pPr>
              <w:pStyle w:val="TAC"/>
              <w:rPr>
                <w:rFonts w:cs="Arial"/>
              </w:rPr>
            </w:pPr>
            <w:r w:rsidRPr="00734697">
              <w:rPr>
                <w:rFonts w:cs="Arial"/>
              </w:rPr>
              <w:t>REFSENS + 35.5 dB</w:t>
            </w:r>
          </w:p>
        </w:tc>
        <w:tc>
          <w:tcPr>
            <w:tcW w:w="1620" w:type="dxa"/>
            <w:vAlign w:val="center"/>
          </w:tcPr>
          <w:p w14:paraId="4E8D72DD" w14:textId="77777777" w:rsidR="00480AAE" w:rsidRPr="00734697" w:rsidRDefault="00480AAE" w:rsidP="00534BBD">
            <w:pPr>
              <w:pStyle w:val="TAC"/>
              <w:rPr>
                <w:rFonts w:cs="Arial"/>
              </w:rPr>
            </w:pPr>
            <w:r w:rsidRPr="00734697">
              <w:rPr>
                <w:rFonts w:cs="Arial"/>
              </w:rPr>
              <w:t>REFSENS + 35.5 dB</w:t>
            </w:r>
          </w:p>
        </w:tc>
        <w:tc>
          <w:tcPr>
            <w:tcW w:w="1530" w:type="dxa"/>
            <w:vAlign w:val="center"/>
          </w:tcPr>
          <w:p w14:paraId="237C79F4" w14:textId="77777777" w:rsidR="00480AAE" w:rsidRPr="00734697" w:rsidRDefault="00480AAE" w:rsidP="00534BBD">
            <w:pPr>
              <w:pStyle w:val="TAC"/>
              <w:rPr>
                <w:rFonts w:cs="Arial"/>
              </w:rPr>
            </w:pPr>
            <w:r w:rsidRPr="00734697">
              <w:rPr>
                <w:rFonts w:cs="Arial"/>
              </w:rPr>
              <w:t>REFSENS + 35.5 dB</w:t>
            </w:r>
          </w:p>
        </w:tc>
        <w:tc>
          <w:tcPr>
            <w:tcW w:w="2047" w:type="dxa"/>
            <w:vAlign w:val="center"/>
          </w:tcPr>
          <w:p w14:paraId="795F4E2B" w14:textId="77777777" w:rsidR="00480AAE" w:rsidRPr="00734697" w:rsidRDefault="00480AAE" w:rsidP="00534BBD">
            <w:pPr>
              <w:pStyle w:val="TAC"/>
              <w:rPr>
                <w:rFonts w:cs="Arial"/>
              </w:rPr>
            </w:pPr>
            <w:r w:rsidRPr="00734697">
              <w:rPr>
                <w:rFonts w:cs="Arial"/>
              </w:rPr>
              <w:t>REFSENS + 35.5 dB</w:t>
            </w:r>
          </w:p>
        </w:tc>
      </w:tr>
      <w:tr w:rsidR="00480AAE" w:rsidRPr="00734697" w14:paraId="1BA426D7" w14:textId="77777777" w:rsidTr="00534BBD">
        <w:trPr>
          <w:jc w:val="center"/>
        </w:trPr>
        <w:tc>
          <w:tcPr>
            <w:tcW w:w="1553" w:type="dxa"/>
          </w:tcPr>
          <w:p w14:paraId="2D6FC6C8" w14:textId="77777777" w:rsidR="00480AAE" w:rsidRPr="00734697" w:rsidRDefault="00480AAE" w:rsidP="00534BBD">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3429B209" w14:textId="77777777" w:rsidR="00480AAE" w:rsidRPr="00734697" w:rsidRDefault="00480AAE" w:rsidP="00534BBD">
            <w:pPr>
              <w:pStyle w:val="TAL"/>
              <w:rPr>
                <w:rFonts w:cs="Arial"/>
                <w:bCs/>
              </w:rPr>
            </w:pPr>
            <w:r w:rsidRPr="00734697">
              <w:rPr>
                <w:rFonts w:cs="Arial"/>
                <w:bCs/>
              </w:rPr>
              <w:t>for band n260</w:t>
            </w:r>
          </w:p>
        </w:tc>
        <w:tc>
          <w:tcPr>
            <w:tcW w:w="708" w:type="dxa"/>
            <w:vAlign w:val="center"/>
          </w:tcPr>
          <w:p w14:paraId="3E9FD2C5" w14:textId="77777777" w:rsidR="00480AAE" w:rsidRPr="00734697" w:rsidRDefault="00480AAE" w:rsidP="00534BBD">
            <w:pPr>
              <w:pStyle w:val="TAC"/>
              <w:rPr>
                <w:rFonts w:cs="Arial"/>
              </w:rPr>
            </w:pPr>
            <w:r w:rsidRPr="00734697">
              <w:rPr>
                <w:rFonts w:cs="Arial"/>
              </w:rPr>
              <w:t>dBm</w:t>
            </w:r>
          </w:p>
        </w:tc>
        <w:tc>
          <w:tcPr>
            <w:tcW w:w="1755" w:type="dxa"/>
            <w:vAlign w:val="center"/>
          </w:tcPr>
          <w:p w14:paraId="14659EB2" w14:textId="77777777" w:rsidR="00480AAE" w:rsidRPr="00734697" w:rsidRDefault="00480AAE" w:rsidP="00534BBD">
            <w:pPr>
              <w:pStyle w:val="TAC"/>
              <w:rPr>
                <w:rFonts w:cs="Arial"/>
              </w:rPr>
            </w:pPr>
            <w:r w:rsidRPr="00734697">
              <w:rPr>
                <w:rFonts w:cs="Arial"/>
              </w:rPr>
              <w:t>REFSENS + 34.5 dB</w:t>
            </w:r>
          </w:p>
        </w:tc>
        <w:tc>
          <w:tcPr>
            <w:tcW w:w="1620" w:type="dxa"/>
            <w:vAlign w:val="center"/>
          </w:tcPr>
          <w:p w14:paraId="1985BEF3" w14:textId="77777777" w:rsidR="00480AAE" w:rsidRPr="00734697" w:rsidRDefault="00480AAE" w:rsidP="00534BBD">
            <w:pPr>
              <w:pStyle w:val="TAC"/>
              <w:rPr>
                <w:rFonts w:cs="Arial"/>
              </w:rPr>
            </w:pPr>
            <w:r w:rsidRPr="00734697">
              <w:rPr>
                <w:rFonts w:cs="Arial"/>
              </w:rPr>
              <w:t>REFSENS + 34.5 dB</w:t>
            </w:r>
          </w:p>
        </w:tc>
        <w:tc>
          <w:tcPr>
            <w:tcW w:w="1530" w:type="dxa"/>
            <w:vAlign w:val="center"/>
          </w:tcPr>
          <w:p w14:paraId="3AFB312A" w14:textId="77777777" w:rsidR="00480AAE" w:rsidRPr="00734697" w:rsidRDefault="00480AAE" w:rsidP="00534BBD">
            <w:pPr>
              <w:pStyle w:val="TAC"/>
              <w:rPr>
                <w:rFonts w:cs="Arial"/>
              </w:rPr>
            </w:pPr>
            <w:r w:rsidRPr="00734697">
              <w:rPr>
                <w:rFonts w:cs="Arial"/>
              </w:rPr>
              <w:t>REFSENS + 34.5 dB</w:t>
            </w:r>
          </w:p>
        </w:tc>
        <w:tc>
          <w:tcPr>
            <w:tcW w:w="2047" w:type="dxa"/>
            <w:vAlign w:val="center"/>
          </w:tcPr>
          <w:p w14:paraId="5199FDA3" w14:textId="77777777" w:rsidR="00480AAE" w:rsidRPr="00734697" w:rsidRDefault="00480AAE" w:rsidP="00534BBD">
            <w:pPr>
              <w:pStyle w:val="TAC"/>
              <w:rPr>
                <w:rFonts w:cs="Arial"/>
              </w:rPr>
            </w:pPr>
            <w:r w:rsidRPr="00734697">
              <w:rPr>
                <w:rFonts w:cs="Arial"/>
              </w:rPr>
              <w:t>REFSENS + 34.5 dB</w:t>
            </w:r>
          </w:p>
        </w:tc>
      </w:tr>
      <w:tr w:rsidR="00480AAE" w:rsidRPr="00734697" w14:paraId="33DB9FDF" w14:textId="77777777" w:rsidTr="00534BBD">
        <w:trPr>
          <w:jc w:val="center"/>
        </w:trPr>
        <w:tc>
          <w:tcPr>
            <w:tcW w:w="1553" w:type="dxa"/>
          </w:tcPr>
          <w:p w14:paraId="0372CAAB" w14:textId="77777777" w:rsidR="00480AAE" w:rsidRPr="00734697" w:rsidRDefault="00480AAE" w:rsidP="00534BBD">
            <w:pPr>
              <w:pStyle w:val="TAL"/>
              <w:rPr>
                <w:rFonts w:cs="Arial"/>
                <w:i/>
              </w:rPr>
            </w:pPr>
            <w:proofErr w:type="spellStart"/>
            <w:r w:rsidRPr="00734697">
              <w:rPr>
                <w:rFonts w:cs="Arial"/>
                <w:bCs/>
              </w:rPr>
              <w:t>F</w:t>
            </w:r>
            <w:r w:rsidRPr="00734697">
              <w:rPr>
                <w:rFonts w:cs="Arial"/>
                <w:bCs/>
                <w:vertAlign w:val="subscript"/>
              </w:rPr>
              <w:t>Ioffset</w:t>
            </w:r>
            <w:proofErr w:type="spellEnd"/>
          </w:p>
        </w:tc>
        <w:tc>
          <w:tcPr>
            <w:tcW w:w="708" w:type="dxa"/>
          </w:tcPr>
          <w:p w14:paraId="65D5BD50" w14:textId="77777777" w:rsidR="00480AAE" w:rsidRPr="00734697" w:rsidRDefault="00480AAE" w:rsidP="00534BBD">
            <w:pPr>
              <w:pStyle w:val="TAC"/>
              <w:rPr>
                <w:rFonts w:cs="Arial"/>
              </w:rPr>
            </w:pPr>
            <w:r w:rsidRPr="00734697">
              <w:rPr>
                <w:rFonts w:cs="Arial"/>
              </w:rPr>
              <w:t>MHz</w:t>
            </w:r>
          </w:p>
        </w:tc>
        <w:tc>
          <w:tcPr>
            <w:tcW w:w="1755" w:type="dxa"/>
          </w:tcPr>
          <w:p w14:paraId="53CC92EF" w14:textId="77777777" w:rsidR="00480AAE" w:rsidRPr="00734697" w:rsidRDefault="00480AAE" w:rsidP="00534BBD">
            <w:pPr>
              <w:pStyle w:val="TAC"/>
              <w:rPr>
                <w:rFonts w:cs="Arial"/>
              </w:rPr>
            </w:pPr>
            <w:r w:rsidRPr="00734697">
              <w:rPr>
                <w:rFonts w:cs="Arial"/>
              </w:rPr>
              <w:t>≤ 100 &amp; ≥ -100</w:t>
            </w:r>
          </w:p>
          <w:p w14:paraId="6A2DB1BD" w14:textId="77777777" w:rsidR="00480AAE" w:rsidRPr="00734697" w:rsidRDefault="00480AAE" w:rsidP="00534BBD">
            <w:pPr>
              <w:pStyle w:val="TAC"/>
              <w:rPr>
                <w:rFonts w:cs="Arial"/>
              </w:rPr>
            </w:pPr>
            <w:r w:rsidRPr="00734697">
              <w:rPr>
                <w:rFonts w:cs="Arial"/>
              </w:rPr>
              <w:t>NOTE 5</w:t>
            </w:r>
          </w:p>
        </w:tc>
        <w:tc>
          <w:tcPr>
            <w:tcW w:w="1620" w:type="dxa"/>
          </w:tcPr>
          <w:p w14:paraId="76089478" w14:textId="77777777" w:rsidR="00480AAE" w:rsidRPr="00734697" w:rsidRDefault="00480AAE" w:rsidP="00534BBD">
            <w:pPr>
              <w:pStyle w:val="TAC"/>
              <w:rPr>
                <w:rFonts w:cs="Arial"/>
              </w:rPr>
            </w:pPr>
            <w:r w:rsidRPr="00734697">
              <w:rPr>
                <w:rFonts w:cs="Arial"/>
              </w:rPr>
              <w:t>≤ 200 &amp; ≥ -200</w:t>
            </w:r>
          </w:p>
          <w:p w14:paraId="4234C69D" w14:textId="77777777" w:rsidR="00480AAE" w:rsidRPr="00734697" w:rsidRDefault="00480AAE" w:rsidP="00534BBD">
            <w:pPr>
              <w:pStyle w:val="TAC"/>
              <w:rPr>
                <w:rFonts w:cs="Arial"/>
              </w:rPr>
            </w:pPr>
            <w:r w:rsidRPr="00734697">
              <w:rPr>
                <w:rFonts w:cs="Arial"/>
              </w:rPr>
              <w:t>NOTE 5</w:t>
            </w:r>
          </w:p>
        </w:tc>
        <w:tc>
          <w:tcPr>
            <w:tcW w:w="1530" w:type="dxa"/>
          </w:tcPr>
          <w:p w14:paraId="7DB45B29" w14:textId="77777777" w:rsidR="00480AAE" w:rsidRPr="00734697" w:rsidRDefault="00480AAE" w:rsidP="00534BBD">
            <w:pPr>
              <w:pStyle w:val="TAC"/>
              <w:rPr>
                <w:rFonts w:cs="Arial"/>
              </w:rPr>
            </w:pPr>
            <w:r w:rsidRPr="00734697">
              <w:rPr>
                <w:rFonts w:cs="Arial"/>
              </w:rPr>
              <w:t>≤ 400 &amp; ≥ -400</w:t>
            </w:r>
          </w:p>
          <w:p w14:paraId="0B1A23D7" w14:textId="77777777" w:rsidR="00480AAE" w:rsidRPr="00734697" w:rsidRDefault="00480AAE" w:rsidP="00534BBD">
            <w:pPr>
              <w:pStyle w:val="TAC"/>
              <w:rPr>
                <w:rFonts w:cs="Arial"/>
              </w:rPr>
            </w:pPr>
            <w:r w:rsidRPr="00734697">
              <w:rPr>
                <w:rFonts w:cs="Arial"/>
              </w:rPr>
              <w:t>NOTE 5</w:t>
            </w:r>
          </w:p>
        </w:tc>
        <w:tc>
          <w:tcPr>
            <w:tcW w:w="2047" w:type="dxa"/>
          </w:tcPr>
          <w:p w14:paraId="04DDB0F9" w14:textId="77777777" w:rsidR="00480AAE" w:rsidRPr="00734697" w:rsidRDefault="00480AAE" w:rsidP="00534BBD">
            <w:pPr>
              <w:pStyle w:val="TAC"/>
              <w:rPr>
                <w:rFonts w:cs="Arial"/>
              </w:rPr>
            </w:pPr>
            <w:r w:rsidRPr="00734697">
              <w:rPr>
                <w:rFonts w:cs="Arial"/>
              </w:rPr>
              <w:t>≤ 800 &amp; ≥ -800</w:t>
            </w:r>
          </w:p>
          <w:p w14:paraId="47DAE6F8" w14:textId="77777777" w:rsidR="00480AAE" w:rsidRPr="00734697" w:rsidRDefault="00480AAE" w:rsidP="00534BBD">
            <w:pPr>
              <w:pStyle w:val="TAC"/>
              <w:rPr>
                <w:rFonts w:cs="Arial"/>
              </w:rPr>
            </w:pPr>
            <w:r w:rsidRPr="00734697">
              <w:rPr>
                <w:rFonts w:cs="Arial"/>
              </w:rPr>
              <w:t>NOTE 5</w:t>
            </w:r>
          </w:p>
        </w:tc>
      </w:tr>
      <w:tr w:rsidR="00480AAE" w:rsidRPr="00734697" w14:paraId="3C164CE8" w14:textId="77777777" w:rsidTr="00534BBD">
        <w:trPr>
          <w:jc w:val="center"/>
        </w:trPr>
        <w:tc>
          <w:tcPr>
            <w:tcW w:w="1553" w:type="dxa"/>
          </w:tcPr>
          <w:p w14:paraId="0B90F772" w14:textId="77777777" w:rsidR="00480AAE" w:rsidRPr="00734697" w:rsidRDefault="00480AAE" w:rsidP="00534BBD">
            <w:pPr>
              <w:pStyle w:val="TAL"/>
              <w:rPr>
                <w:rFonts w:cs="Arial"/>
                <w:bCs/>
              </w:rPr>
            </w:pPr>
            <w:proofErr w:type="spellStart"/>
            <w:r w:rsidRPr="00734697">
              <w:rPr>
                <w:rFonts w:cs="Arial"/>
                <w:bCs/>
              </w:rPr>
              <w:t>F</w:t>
            </w:r>
            <w:r w:rsidRPr="00734697">
              <w:rPr>
                <w:rFonts w:cs="Arial"/>
                <w:bCs/>
                <w:vertAlign w:val="subscript"/>
              </w:rPr>
              <w:t>Interferer</w:t>
            </w:r>
            <w:proofErr w:type="spellEnd"/>
          </w:p>
        </w:tc>
        <w:tc>
          <w:tcPr>
            <w:tcW w:w="708" w:type="dxa"/>
          </w:tcPr>
          <w:p w14:paraId="53718430" w14:textId="77777777" w:rsidR="00480AAE" w:rsidRPr="00734697" w:rsidRDefault="00480AAE" w:rsidP="00534BBD">
            <w:pPr>
              <w:pStyle w:val="TAC"/>
              <w:rPr>
                <w:rFonts w:cs="Arial"/>
              </w:rPr>
            </w:pPr>
            <w:r w:rsidRPr="00734697">
              <w:rPr>
                <w:rFonts w:cs="Arial"/>
              </w:rPr>
              <w:t>MHz</w:t>
            </w:r>
          </w:p>
        </w:tc>
        <w:tc>
          <w:tcPr>
            <w:tcW w:w="1755" w:type="dxa"/>
          </w:tcPr>
          <w:p w14:paraId="44E912FC"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+ 25</w:t>
            </w:r>
          </w:p>
          <w:p w14:paraId="3C8A1674"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- 25</w:t>
            </w:r>
          </w:p>
        </w:tc>
        <w:tc>
          <w:tcPr>
            <w:tcW w:w="1620" w:type="dxa"/>
          </w:tcPr>
          <w:p w14:paraId="188C2FDE"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+ 50</w:t>
            </w:r>
          </w:p>
          <w:p w14:paraId="55151550"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- 50</w:t>
            </w:r>
          </w:p>
        </w:tc>
        <w:tc>
          <w:tcPr>
            <w:tcW w:w="1530" w:type="dxa"/>
          </w:tcPr>
          <w:p w14:paraId="24DF8AB6"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+ 100</w:t>
            </w:r>
          </w:p>
          <w:p w14:paraId="2ED92A21"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- 100</w:t>
            </w:r>
          </w:p>
        </w:tc>
        <w:tc>
          <w:tcPr>
            <w:tcW w:w="2047" w:type="dxa"/>
          </w:tcPr>
          <w:p w14:paraId="5C320ECD"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+ 200</w:t>
            </w:r>
          </w:p>
          <w:p w14:paraId="076EAE03"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- 200</w:t>
            </w:r>
          </w:p>
        </w:tc>
      </w:tr>
      <w:tr w:rsidR="00480AAE" w:rsidRPr="00734697" w14:paraId="6FC6B7DE" w14:textId="77777777" w:rsidTr="00534BBD">
        <w:trPr>
          <w:trHeight w:val="398"/>
          <w:jc w:val="center"/>
        </w:trPr>
        <w:tc>
          <w:tcPr>
            <w:tcW w:w="9213" w:type="dxa"/>
            <w:gridSpan w:val="6"/>
          </w:tcPr>
          <w:p w14:paraId="3E913361" w14:textId="77777777" w:rsidR="00480AAE" w:rsidRPr="00734697" w:rsidRDefault="00480AAE" w:rsidP="00534BBD">
            <w:pPr>
              <w:pStyle w:val="TAN"/>
            </w:pPr>
            <w:r w:rsidRPr="00734697">
              <w:t>NOTE 1:</w:t>
            </w:r>
            <w:r w:rsidRPr="00734697">
              <w:tab/>
              <w:t>The interferer consists of the Reference measurement channel specified in Annexes A.2.3.2 and A.3.3.2 (with one sided dynamic OCNG Pattern OP.1 TDD for the DL-signal as described in Annex A.5.2.1) and set-up according to Annex C.</w:t>
            </w:r>
          </w:p>
          <w:p w14:paraId="636CD492" w14:textId="77777777" w:rsidR="00480AAE" w:rsidRPr="00734697" w:rsidRDefault="00480AAE" w:rsidP="00534BBD">
            <w:pPr>
              <w:pStyle w:val="TAN"/>
            </w:pPr>
            <w:r w:rsidRPr="00734697">
              <w:t>NOTE2:</w:t>
            </w:r>
            <w:r w:rsidRPr="00734697">
              <w:tab/>
              <w:t>The REFSENS power level is specified in Section 7.3.2</w:t>
            </w:r>
            <w:r w:rsidRPr="00734697">
              <w:rPr>
                <w:lang w:eastAsia="zh-CN"/>
              </w:rPr>
              <w:t>.3</w:t>
            </w:r>
            <w:r w:rsidRPr="00734697">
              <w:t>, which are applicable according to different UE power classes.</w:t>
            </w:r>
          </w:p>
          <w:p w14:paraId="6123D80D" w14:textId="77777777" w:rsidR="00480AAE" w:rsidRPr="00734697" w:rsidRDefault="00480AAE" w:rsidP="00534BBD">
            <w:pPr>
              <w:pStyle w:val="TAN"/>
            </w:pPr>
            <w:r w:rsidRPr="00734697">
              <w:t>NOTE 3:</w:t>
            </w:r>
            <w:r w:rsidRPr="00734697">
              <w:tab/>
              <w:t>The wanted signal consists of the reference measurement channel specified in Annexes A.2.3.2 and A.3.3.2 (with one sided dynamic OCNG Pattern OP.1 TDD for the DL-signal as described in Annex A.5.2.1) and set-up according to Annex C.</w:t>
            </w:r>
          </w:p>
          <w:p w14:paraId="372463F5" w14:textId="77777777" w:rsidR="00480AAE" w:rsidRPr="00734697" w:rsidRDefault="00480AAE" w:rsidP="00534BBD">
            <w:pPr>
              <w:pStyle w:val="TAN"/>
            </w:pPr>
            <w:r w:rsidRPr="00734697">
              <w:t>NOTE 4:</w:t>
            </w:r>
            <w:r w:rsidRPr="00734697">
              <w:tab/>
            </w:r>
            <w:proofErr w:type="spellStart"/>
            <w:r w:rsidRPr="00734697">
              <w:t>F</w:t>
            </w:r>
            <w:r w:rsidRPr="00734697">
              <w:rPr>
                <w:vertAlign w:val="subscript"/>
              </w:rPr>
              <w:t>Ioffset</w:t>
            </w:r>
            <w:proofErr w:type="spellEnd"/>
            <w:r w:rsidRPr="00734697">
              <w:t xml:space="preserve"> is the frequency separation between the centre of the aggregated CA bandwidth and the centre frequency of the Interferer signal.</w:t>
            </w:r>
          </w:p>
          <w:p w14:paraId="0A1B83CD" w14:textId="77777777" w:rsidR="00480AAE" w:rsidRPr="00734697" w:rsidRDefault="00480AAE" w:rsidP="00534BBD">
            <w:pPr>
              <w:pStyle w:val="TAN"/>
            </w:pPr>
            <w:r w:rsidRPr="00734697">
              <w:t>NOTE 5:</w:t>
            </w:r>
            <w:r w:rsidRPr="00734697">
              <w:tab/>
              <w:t xml:space="preserve">The absolute value of the interferer offset </w:t>
            </w:r>
            <w:proofErr w:type="spellStart"/>
            <w:r w:rsidRPr="00734697">
              <w:t>F</w:t>
            </w:r>
            <w:r w:rsidRPr="00734697">
              <w:rPr>
                <w:vertAlign w:val="subscript"/>
              </w:rPr>
              <w:t>Ioffset</w:t>
            </w:r>
            <w:proofErr w:type="spellEnd"/>
            <w:r w:rsidRPr="00734697">
              <w:t xml:space="preserve"> shall be further adjusted (CEIL(|</w:t>
            </w:r>
            <w:proofErr w:type="spellStart"/>
            <w:r w:rsidRPr="00734697">
              <w:t>F</w:t>
            </w:r>
            <w:r w:rsidRPr="00734697">
              <w:rPr>
                <w:vertAlign w:val="subscript"/>
              </w:rPr>
              <w:t>Interferer</w:t>
            </w:r>
            <w:proofErr w:type="spellEnd"/>
            <w:r w:rsidRPr="00734697">
              <w:t xml:space="preserve">|/SCS) + </w:t>
            </w:r>
            <w:proofErr w:type="gramStart"/>
            <w:r w:rsidRPr="00734697">
              <w:t>0.5)*</w:t>
            </w:r>
            <w:proofErr w:type="gramEnd"/>
            <w:r w:rsidRPr="00734697">
              <w:t xml:space="preserve">SCS MHz with SCS the sub-carrier spacing of the wanted signal in </w:t>
            </w:r>
            <w:proofErr w:type="spellStart"/>
            <w:r w:rsidRPr="00734697">
              <w:t>MHz.</w:t>
            </w:r>
            <w:proofErr w:type="spellEnd"/>
            <w:r w:rsidRPr="00734697">
              <w:t xml:space="preserve"> Wanted and interferer signal have same SCS.</w:t>
            </w:r>
          </w:p>
          <w:p w14:paraId="5C9C021F" w14:textId="77777777" w:rsidR="00480AAE" w:rsidRPr="00734697" w:rsidRDefault="00480AAE" w:rsidP="00534BBD">
            <w:pPr>
              <w:pStyle w:val="TAN"/>
            </w:pPr>
            <w:r w:rsidRPr="00734697">
              <w:t xml:space="preserve">NOTE 6: </w:t>
            </w:r>
            <w:r w:rsidRPr="00734697">
              <w:tab/>
            </w:r>
            <w:proofErr w:type="spellStart"/>
            <w:r w:rsidRPr="00734697">
              <w:t>F</w:t>
            </w:r>
            <w:r w:rsidRPr="00734697">
              <w:rPr>
                <w:vertAlign w:val="subscript"/>
              </w:rPr>
              <w:t>Interferer</w:t>
            </w:r>
            <w:proofErr w:type="spellEnd"/>
            <w:r w:rsidRPr="00734697">
              <w:t xml:space="preserve"> range values for unwanted modulated interfering signals are interferer centre frequencies.</w:t>
            </w:r>
          </w:p>
          <w:p w14:paraId="680A575F" w14:textId="77777777" w:rsidR="00480AAE" w:rsidRPr="00734697" w:rsidRDefault="00480AAE" w:rsidP="00534BBD">
            <w:pPr>
              <w:pStyle w:val="TAN"/>
            </w:pPr>
            <w:r w:rsidRPr="00734697">
              <w:rPr>
                <w:rFonts w:eastAsia="MS Mincho"/>
              </w:rPr>
              <w:t>NOTE 7:</w:t>
            </w:r>
            <w:r w:rsidRPr="00734697">
              <w:rPr>
                <w:rFonts w:eastAsia="MS Mincho"/>
              </w:rPr>
              <w:tab/>
            </w:r>
            <w:r w:rsidRPr="00734697">
              <w:rPr>
                <w:rFonts w:eastAsia="MS Mincho" w:cs="Arial"/>
              </w:rPr>
              <w:t xml:space="preserve">The transmitter shall be set to 4 dB below the </w:t>
            </w:r>
            <w:proofErr w:type="spellStart"/>
            <w:proofErr w:type="gramStart"/>
            <w:r w:rsidRPr="00734697">
              <w:rPr>
                <w:rFonts w:eastAsia="MS Mincho" w:cs="Arial"/>
              </w:rPr>
              <w:t>P</w:t>
            </w:r>
            <w:r w:rsidRPr="00734697">
              <w:rPr>
                <w:rFonts w:eastAsia="MS Mincho" w:cs="Arial"/>
                <w:vertAlign w:val="subscript"/>
              </w:rPr>
              <w:t>UMAX,f</w:t>
            </w:r>
            <w:proofErr w:type="gramEnd"/>
            <w:r w:rsidRPr="00734697">
              <w:rPr>
                <w:rFonts w:eastAsia="MS Mincho" w:cs="Arial"/>
                <w:vertAlign w:val="subscript"/>
              </w:rPr>
              <w:t>,c</w:t>
            </w:r>
            <w:proofErr w:type="spellEnd"/>
            <w:r w:rsidRPr="00734697">
              <w:rPr>
                <w:rFonts w:eastAsia="MS Mincho" w:cs="Arial"/>
              </w:rPr>
              <w:t xml:space="preserve"> as defined in clause 6.2.4, with uplink configuration specified in </w:t>
            </w:r>
            <w:r w:rsidRPr="00734697">
              <w:t>Table 7.3.2.3.1-2</w:t>
            </w:r>
            <w:r w:rsidRPr="00734697">
              <w:rPr>
                <w:rFonts w:eastAsia="MS Mincho" w:cs="Arial"/>
              </w:rPr>
              <w:t>.</w:t>
            </w:r>
          </w:p>
        </w:tc>
      </w:tr>
    </w:tbl>
    <w:p w14:paraId="3588B01E" w14:textId="77777777" w:rsidR="00480AAE" w:rsidRPr="00734697" w:rsidRDefault="00480AAE" w:rsidP="00480AAE"/>
    <w:p w14:paraId="57D93B19" w14:textId="77777777" w:rsidR="00480AAE" w:rsidRPr="00734697" w:rsidRDefault="00480AAE" w:rsidP="00480AAE">
      <w:r w:rsidRPr="00734697">
        <w:t>The normative reference for this requirement is TS 38.101-2 [10] clause 7.6.2.</w:t>
      </w:r>
    </w:p>
    <w:p w14:paraId="43BD23DF" w14:textId="77777777" w:rsidR="00480AAE" w:rsidRPr="00734697" w:rsidRDefault="00480AAE" w:rsidP="00480AAE">
      <w:pPr>
        <w:pStyle w:val="H6"/>
      </w:pPr>
      <w:r w:rsidRPr="00734697">
        <w:t>7.6.2.4</w:t>
      </w:r>
      <w:r w:rsidRPr="00734697">
        <w:tab/>
        <w:t>Test description</w:t>
      </w:r>
    </w:p>
    <w:p w14:paraId="4A15EA2B" w14:textId="77777777" w:rsidR="00480AAE" w:rsidRPr="00734697" w:rsidRDefault="00480AAE" w:rsidP="00480AAE">
      <w:pPr>
        <w:pStyle w:val="H6"/>
      </w:pPr>
      <w:r w:rsidRPr="00734697">
        <w:t>7.6.2.4.1</w:t>
      </w:r>
      <w:r w:rsidRPr="00734697">
        <w:tab/>
        <w:t>Initial conditions</w:t>
      </w:r>
    </w:p>
    <w:p w14:paraId="45C54A63" w14:textId="77777777" w:rsidR="00480AAE" w:rsidRPr="00734697" w:rsidRDefault="00480AAE" w:rsidP="00480AAE">
      <w:r w:rsidRPr="00734697">
        <w:t>Initial conditions are a set of test configurations the UE needs to be tested in and the steps for the SS to take with the UE to reach the correct measurement state.</w:t>
      </w:r>
    </w:p>
    <w:p w14:paraId="3CC39ED8" w14:textId="77777777" w:rsidR="00480AAE" w:rsidRPr="00734697" w:rsidRDefault="00480AAE" w:rsidP="00480AAE">
      <w:r w:rsidRPr="00734697">
        <w:t xml:space="preserve">The initial test configurations consist of environmental conditions, test frequencies, test channel bandwidths and sub-carrier spacing based on NR operating bands specified in Table 5.3.5-1. </w:t>
      </w:r>
      <w:proofErr w:type="gramStart"/>
      <w:r w:rsidRPr="00734697">
        <w:t>All of</w:t>
      </w:r>
      <w:proofErr w:type="gramEnd"/>
      <w:r w:rsidRPr="00734697">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7B18702" w14:textId="77777777" w:rsidR="00480AAE" w:rsidRPr="00734697" w:rsidRDefault="00480AAE" w:rsidP="00480AAE">
      <w:pPr>
        <w:pStyle w:val="TH"/>
      </w:pPr>
      <w:r w:rsidRPr="00734697">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480AAE" w:rsidRPr="00734697" w14:paraId="629087E7" w14:textId="77777777" w:rsidTr="00534BBD">
        <w:tc>
          <w:tcPr>
            <w:tcW w:w="5000" w:type="pct"/>
            <w:gridSpan w:val="6"/>
            <w:tcBorders>
              <w:top w:val="single" w:sz="4" w:space="0" w:color="auto"/>
              <w:left w:val="single" w:sz="4" w:space="0" w:color="auto"/>
              <w:bottom w:val="single" w:sz="4" w:space="0" w:color="auto"/>
              <w:right w:val="single" w:sz="4" w:space="0" w:color="auto"/>
            </w:tcBorders>
            <w:hideMark/>
          </w:tcPr>
          <w:p w14:paraId="30951698"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Initial Conditions</w:t>
            </w:r>
          </w:p>
        </w:tc>
      </w:tr>
      <w:tr w:rsidR="00480AAE" w:rsidRPr="00734697" w14:paraId="1184403E"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5DBA9C15"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B02B26F"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Normal</w:t>
            </w:r>
          </w:p>
        </w:tc>
      </w:tr>
      <w:tr w:rsidR="00480AAE" w:rsidRPr="00734697" w14:paraId="53EDD0FB"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19A13DED"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9D177CD" w14:textId="77777777" w:rsidR="00480AAE" w:rsidRPr="00734697" w:rsidRDefault="00480AAE" w:rsidP="00534BBD">
            <w:pPr>
              <w:keepNext/>
              <w:keepLines/>
              <w:spacing w:after="0"/>
              <w:rPr>
                <w:rFonts w:ascii="Arial" w:hAnsi="Arial" w:cs="Arial"/>
                <w:sz w:val="18"/>
              </w:rPr>
            </w:pPr>
            <w:proofErr w:type="spellStart"/>
            <w:r w:rsidRPr="00734697">
              <w:rPr>
                <w:rFonts w:ascii="Arial" w:hAnsi="Arial" w:cs="Arial"/>
                <w:sz w:val="18"/>
              </w:rPr>
              <w:t>Mid range</w:t>
            </w:r>
            <w:proofErr w:type="spellEnd"/>
          </w:p>
        </w:tc>
      </w:tr>
      <w:tr w:rsidR="00480AAE" w:rsidRPr="00734697" w14:paraId="5CC41819"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65772165"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6491555"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50 MHz, 100 MHz</w:t>
            </w:r>
          </w:p>
        </w:tc>
      </w:tr>
      <w:tr w:rsidR="00480AAE" w:rsidRPr="00734697" w14:paraId="0E65DCA1" w14:textId="77777777" w:rsidTr="00534BBD">
        <w:tc>
          <w:tcPr>
            <w:tcW w:w="2189" w:type="pct"/>
            <w:gridSpan w:val="3"/>
            <w:tcBorders>
              <w:top w:val="single" w:sz="4" w:space="0" w:color="auto"/>
              <w:left w:val="single" w:sz="4" w:space="0" w:color="auto"/>
              <w:bottom w:val="single" w:sz="4" w:space="0" w:color="auto"/>
              <w:right w:val="single" w:sz="4" w:space="0" w:color="auto"/>
            </w:tcBorders>
            <w:hideMark/>
          </w:tcPr>
          <w:p w14:paraId="69DD5617"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B3C967B" w14:textId="77777777" w:rsidR="00480AAE" w:rsidRPr="00734697" w:rsidRDefault="00480AAE" w:rsidP="00534BBD">
            <w:pPr>
              <w:keepNext/>
              <w:keepLines/>
              <w:spacing w:after="0"/>
              <w:rPr>
                <w:rFonts w:ascii="Arial" w:hAnsi="Arial" w:cs="Arial"/>
                <w:sz w:val="18"/>
              </w:rPr>
            </w:pPr>
            <w:r w:rsidRPr="00734697">
              <w:rPr>
                <w:rFonts w:ascii="Arial" w:hAnsi="Arial" w:cs="Arial"/>
                <w:sz w:val="18"/>
              </w:rPr>
              <w:t>120 kHz</w:t>
            </w:r>
          </w:p>
        </w:tc>
      </w:tr>
      <w:tr w:rsidR="00480AAE" w:rsidRPr="00734697" w14:paraId="16721F93" w14:textId="77777777" w:rsidTr="00534BBD">
        <w:tc>
          <w:tcPr>
            <w:tcW w:w="5000" w:type="pct"/>
            <w:gridSpan w:val="6"/>
            <w:tcBorders>
              <w:top w:val="single" w:sz="4" w:space="0" w:color="auto"/>
              <w:left w:val="single" w:sz="4" w:space="0" w:color="auto"/>
              <w:bottom w:val="single" w:sz="4" w:space="0" w:color="auto"/>
              <w:right w:val="single" w:sz="4" w:space="0" w:color="auto"/>
            </w:tcBorders>
            <w:hideMark/>
          </w:tcPr>
          <w:p w14:paraId="74CDCE59"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Test Parameters</w:t>
            </w:r>
          </w:p>
        </w:tc>
      </w:tr>
      <w:tr w:rsidR="00480AAE" w:rsidRPr="00734697" w14:paraId="1CFCDF1E" w14:textId="77777777" w:rsidTr="00534BBD">
        <w:tc>
          <w:tcPr>
            <w:tcW w:w="513" w:type="pct"/>
            <w:tcBorders>
              <w:top w:val="single" w:sz="4" w:space="0" w:color="auto"/>
              <w:left w:val="single" w:sz="4" w:space="0" w:color="auto"/>
              <w:bottom w:val="single" w:sz="4" w:space="0" w:color="auto"/>
              <w:right w:val="single" w:sz="4" w:space="0" w:color="auto"/>
            </w:tcBorders>
            <w:hideMark/>
          </w:tcPr>
          <w:p w14:paraId="33320BF7"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201DA19"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C18C2FB"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Uplink Configuration</w:t>
            </w:r>
          </w:p>
        </w:tc>
      </w:tr>
      <w:tr w:rsidR="00480AAE" w:rsidRPr="00734697" w14:paraId="1C1A0CEB" w14:textId="77777777" w:rsidTr="00534BBD">
        <w:trPr>
          <w:trHeight w:val="300"/>
        </w:trPr>
        <w:tc>
          <w:tcPr>
            <w:tcW w:w="513" w:type="pct"/>
            <w:tcBorders>
              <w:top w:val="single" w:sz="4" w:space="0" w:color="auto"/>
              <w:left w:val="single" w:sz="4" w:space="0" w:color="auto"/>
              <w:bottom w:val="single" w:sz="4" w:space="0" w:color="auto"/>
              <w:right w:val="single" w:sz="4" w:space="0" w:color="auto"/>
            </w:tcBorders>
          </w:tcPr>
          <w:p w14:paraId="2C0843C3" w14:textId="77777777" w:rsidR="00480AAE" w:rsidRPr="00734697" w:rsidRDefault="00480AAE" w:rsidP="00534BBD">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41C5CB7"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F1DC041"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3656D69"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352308EC" w14:textId="77777777" w:rsidR="00480AAE" w:rsidRPr="00734697" w:rsidRDefault="00480AAE" w:rsidP="00534BBD">
            <w:pPr>
              <w:keepNext/>
              <w:keepLines/>
              <w:spacing w:after="0"/>
              <w:jc w:val="center"/>
              <w:rPr>
                <w:rFonts w:ascii="Arial" w:hAnsi="Arial" w:cs="Arial"/>
                <w:b/>
                <w:sz w:val="18"/>
              </w:rPr>
            </w:pPr>
            <w:r w:rsidRPr="00734697">
              <w:rPr>
                <w:rFonts w:ascii="Arial" w:hAnsi="Arial" w:cs="Arial"/>
                <w:b/>
                <w:sz w:val="18"/>
              </w:rPr>
              <w:t>RB allocation</w:t>
            </w:r>
          </w:p>
        </w:tc>
      </w:tr>
      <w:tr w:rsidR="00480AAE" w:rsidRPr="00734697" w14:paraId="7837B586" w14:textId="77777777" w:rsidTr="00534BBD">
        <w:trPr>
          <w:trHeight w:val="255"/>
        </w:trPr>
        <w:tc>
          <w:tcPr>
            <w:tcW w:w="513" w:type="pct"/>
            <w:tcBorders>
              <w:top w:val="single" w:sz="4" w:space="0" w:color="auto"/>
              <w:left w:val="single" w:sz="4" w:space="0" w:color="auto"/>
              <w:bottom w:val="single" w:sz="4" w:space="0" w:color="auto"/>
              <w:right w:val="single" w:sz="4" w:space="0" w:color="auto"/>
            </w:tcBorders>
            <w:hideMark/>
          </w:tcPr>
          <w:p w14:paraId="2E6E5C47" w14:textId="77777777" w:rsidR="00480AAE" w:rsidRPr="00734697" w:rsidRDefault="00480AAE" w:rsidP="00534BBD">
            <w:pPr>
              <w:keepNext/>
              <w:keepLines/>
              <w:spacing w:after="0"/>
              <w:jc w:val="center"/>
              <w:rPr>
                <w:rFonts w:ascii="Arial" w:hAnsi="Arial" w:cs="Arial"/>
                <w:sz w:val="18"/>
              </w:rPr>
            </w:pPr>
            <w:r w:rsidRPr="00734697">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AD6DF84" w14:textId="77777777" w:rsidR="00480AAE" w:rsidRPr="00734697" w:rsidRDefault="00480AAE" w:rsidP="00534BBD">
            <w:pPr>
              <w:spacing w:after="0"/>
              <w:jc w:val="center"/>
              <w:rPr>
                <w:rFonts w:ascii="Arial" w:hAnsi="Arial"/>
                <w:sz w:val="18"/>
              </w:rPr>
            </w:pPr>
            <w:r w:rsidRPr="00734697">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049AEFD" w14:textId="77777777" w:rsidR="00480AAE" w:rsidRPr="00734697" w:rsidRDefault="00480AAE" w:rsidP="00534BBD">
            <w:pPr>
              <w:spacing w:after="0"/>
              <w:jc w:val="center"/>
              <w:rPr>
                <w:rFonts w:ascii="Arial" w:hAnsi="Arial"/>
                <w:sz w:val="18"/>
                <w:highlight w:val="yellow"/>
              </w:rPr>
            </w:pPr>
            <w:r w:rsidRPr="00734697">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25CABFD5" w14:textId="77777777" w:rsidR="00480AAE" w:rsidRPr="00734697" w:rsidRDefault="00480AAE" w:rsidP="00534BBD">
            <w:pPr>
              <w:keepNext/>
              <w:keepLines/>
              <w:spacing w:after="0"/>
              <w:jc w:val="center"/>
              <w:rPr>
                <w:rFonts w:ascii="Arial" w:hAnsi="Arial" w:cs="Arial"/>
                <w:sz w:val="18"/>
              </w:rPr>
            </w:pPr>
            <w:r w:rsidRPr="00734697">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E2E1064" w14:textId="77777777" w:rsidR="00480AAE" w:rsidRPr="00734697" w:rsidRDefault="00480AAE" w:rsidP="00534BBD">
            <w:pPr>
              <w:keepNext/>
              <w:keepLines/>
              <w:spacing w:after="0"/>
              <w:jc w:val="center"/>
              <w:rPr>
                <w:rFonts w:ascii="Arial" w:hAnsi="Arial" w:cs="Arial"/>
                <w:sz w:val="18"/>
              </w:rPr>
            </w:pPr>
            <w:r w:rsidRPr="00734697">
              <w:rPr>
                <w:rFonts w:ascii="Arial" w:hAnsi="Arial" w:cs="Arial"/>
                <w:sz w:val="18"/>
              </w:rPr>
              <w:t>NOTE 1</w:t>
            </w:r>
          </w:p>
        </w:tc>
      </w:tr>
      <w:tr w:rsidR="00480AAE" w:rsidRPr="00734697" w14:paraId="6EAB8F4B" w14:textId="77777777" w:rsidTr="00534BBD">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C3BD6C9" w14:textId="77777777" w:rsidR="00480AAE" w:rsidRPr="00734697" w:rsidRDefault="00480AAE" w:rsidP="00534BBD">
            <w:pPr>
              <w:keepNext/>
              <w:keepLines/>
              <w:spacing w:after="0"/>
              <w:ind w:left="851" w:hanging="851"/>
              <w:rPr>
                <w:rFonts w:ascii="Arial" w:hAnsi="Arial" w:cs="Arial"/>
                <w:sz w:val="18"/>
              </w:rPr>
            </w:pPr>
            <w:r w:rsidRPr="00734697">
              <w:rPr>
                <w:rFonts w:ascii="Arial" w:hAnsi="Arial" w:cs="Arial"/>
                <w:sz w:val="18"/>
              </w:rPr>
              <w:t>NOTE 1: The specific configuration of each RB allocation is defined in Table 7.3.2.4.1-1.</w:t>
            </w:r>
          </w:p>
        </w:tc>
      </w:tr>
    </w:tbl>
    <w:p w14:paraId="46A52BE1" w14:textId="77777777" w:rsidR="00480AAE" w:rsidRPr="00734697" w:rsidRDefault="00480AAE" w:rsidP="00480AAE"/>
    <w:p w14:paraId="4991257D" w14:textId="072F030F" w:rsidR="00480AAE" w:rsidRPr="00734697" w:rsidRDefault="00480AAE" w:rsidP="00480AAE">
      <w:pPr>
        <w:pStyle w:val="B1"/>
      </w:pPr>
      <w:r w:rsidRPr="00734697">
        <w:t>1.</w:t>
      </w:r>
      <w:r w:rsidRPr="00734697">
        <w:tab/>
        <w:t xml:space="preserve">Connection between SS and UE is shown in TS 38.508-1 [10] Annex A, </w:t>
      </w:r>
      <w:del w:id="33" w:author="Adan Toril" w:date="2022-01-17T13:55:00Z">
        <w:r w:rsidRPr="00734697" w:rsidDel="0047484A">
          <w:rPr>
            <w:lang w:eastAsia="zh-CN"/>
          </w:rPr>
          <w:delText>[</w:delText>
        </w:r>
      </w:del>
      <w:r w:rsidRPr="00734697">
        <w:t xml:space="preserve">Figure </w:t>
      </w:r>
      <w:ins w:id="34" w:author="Adan Toril" w:date="2022-01-17T13:55:00Z">
        <w:r w:rsidR="0047484A" w:rsidRPr="00734697">
          <w:t>A.3.3.1.</w:t>
        </w:r>
        <w:r w:rsidR="0047484A">
          <w:t>2</w:t>
        </w:r>
      </w:ins>
      <w:del w:id="35" w:author="Adan Toril" w:date="2022-01-17T13:55:00Z">
        <w:r w:rsidRPr="00734697" w:rsidDel="0047484A">
          <w:rPr>
            <w:lang w:eastAsia="zh-CN"/>
          </w:rPr>
          <w:delText>TBD]</w:delText>
        </w:r>
      </w:del>
      <w:r w:rsidRPr="00734697">
        <w:t xml:space="preserve"> for TE diagram and </w:t>
      </w:r>
      <w:del w:id="36" w:author="Adan Toril" w:date="2022-01-17T13:56:00Z">
        <w:r w:rsidRPr="00734697" w:rsidDel="0047484A">
          <w:rPr>
            <w:lang w:eastAsia="zh-CN"/>
          </w:rPr>
          <w:delText>[</w:delText>
        </w:r>
      </w:del>
      <w:r w:rsidRPr="00734697">
        <w:t xml:space="preserve">Figure </w:t>
      </w:r>
      <w:ins w:id="37" w:author="Adan Toril" w:date="2022-01-17T13:56:00Z">
        <w:r w:rsidR="0047484A" w:rsidRPr="00734697">
          <w:t>A.3.</w:t>
        </w:r>
        <w:r w:rsidR="0047484A">
          <w:t>4</w:t>
        </w:r>
        <w:r w:rsidR="0047484A" w:rsidRPr="00734697">
          <w:t>.1.1</w:t>
        </w:r>
      </w:ins>
      <w:del w:id="38" w:author="Adan Toril" w:date="2022-01-17T13:56:00Z">
        <w:r w:rsidRPr="00734697" w:rsidDel="0047484A">
          <w:rPr>
            <w:lang w:eastAsia="zh-CN"/>
          </w:rPr>
          <w:delText>TBD]</w:delText>
        </w:r>
      </w:del>
      <w:r w:rsidRPr="00734697">
        <w:t xml:space="preserve"> for UE diagram.</w:t>
      </w:r>
    </w:p>
    <w:p w14:paraId="60580293" w14:textId="77777777" w:rsidR="00480AAE" w:rsidRPr="00734697" w:rsidRDefault="00480AAE" w:rsidP="00480AAE">
      <w:pPr>
        <w:pStyle w:val="B1"/>
      </w:pPr>
      <w:r w:rsidRPr="00734697">
        <w:t>2.</w:t>
      </w:r>
      <w:r w:rsidRPr="00734697">
        <w:tab/>
        <w:t>The parameter settings for the cell are set up according to TS 38.508-1 [10] subclause 4.4.3.</w:t>
      </w:r>
    </w:p>
    <w:p w14:paraId="2B67BD43" w14:textId="77777777" w:rsidR="00480AAE" w:rsidRPr="00734697" w:rsidRDefault="00480AAE" w:rsidP="00480AAE">
      <w:pPr>
        <w:pStyle w:val="B1"/>
      </w:pPr>
      <w:r w:rsidRPr="00734697">
        <w:t>3.</w:t>
      </w:r>
      <w:r w:rsidRPr="00734697">
        <w:tab/>
        <w:t>Downlink signals are initially set up according to Annex C, and uplink signals according to Annex G.</w:t>
      </w:r>
    </w:p>
    <w:p w14:paraId="45D4707B" w14:textId="77777777" w:rsidR="00480AAE" w:rsidRPr="00734697" w:rsidRDefault="00480AAE" w:rsidP="00480AAE">
      <w:pPr>
        <w:pStyle w:val="B1"/>
      </w:pPr>
      <w:r w:rsidRPr="00734697">
        <w:t>4.</w:t>
      </w:r>
      <w:r w:rsidRPr="00734697">
        <w:tab/>
        <w:t>The DL and UL Reference Measurement channels are set according to Table 7.6.2.4.1-1.</w:t>
      </w:r>
    </w:p>
    <w:p w14:paraId="01EC00EB" w14:textId="77777777" w:rsidR="00480AAE" w:rsidRPr="00734697" w:rsidRDefault="00480AAE" w:rsidP="00480AAE">
      <w:pPr>
        <w:pStyle w:val="B1"/>
      </w:pPr>
      <w:r w:rsidRPr="00734697">
        <w:t>5.</w:t>
      </w:r>
      <w:r w:rsidRPr="00734697">
        <w:tab/>
        <w:t>Propagation conditions are set according to Annex B.0.</w:t>
      </w:r>
    </w:p>
    <w:p w14:paraId="55EBEFDE" w14:textId="77777777" w:rsidR="00480AAE" w:rsidRPr="00734697" w:rsidRDefault="00480AAE" w:rsidP="00480AAE">
      <w:pPr>
        <w:pStyle w:val="B1"/>
      </w:pPr>
      <w:r w:rsidRPr="00734697">
        <w:t>6.</w:t>
      </w:r>
      <w:r w:rsidRPr="00734697">
        <w:tab/>
        <w:t xml:space="preserve">Ensure the UE is in state RRC_CONNECTED with generic procedure parameters Connectivity </w:t>
      </w:r>
      <w:r w:rsidRPr="00734697">
        <w:rPr>
          <w:i/>
        </w:rPr>
        <w:t>NR</w:t>
      </w:r>
      <w:r w:rsidRPr="00734697">
        <w:t xml:space="preserve">, </w:t>
      </w:r>
      <w:proofErr w:type="gramStart"/>
      <w:r w:rsidRPr="00734697">
        <w:t>Connected</w:t>
      </w:r>
      <w:proofErr w:type="gramEnd"/>
      <w:r w:rsidRPr="00734697">
        <w:t xml:space="preserve"> without release </w:t>
      </w:r>
      <w:r w:rsidRPr="00734697">
        <w:rPr>
          <w:i/>
        </w:rPr>
        <w:t xml:space="preserve">On, </w:t>
      </w:r>
      <w:r w:rsidRPr="00734697">
        <w:t>Test Mode</w:t>
      </w:r>
      <w:r w:rsidRPr="00734697">
        <w:rPr>
          <w:i/>
        </w:rPr>
        <w:t xml:space="preserve"> On </w:t>
      </w:r>
      <w:r w:rsidRPr="00734697">
        <w:t>and Test Loop Function</w:t>
      </w:r>
      <w:r w:rsidRPr="00734697">
        <w:rPr>
          <w:i/>
        </w:rPr>
        <w:t xml:space="preserve"> On</w:t>
      </w:r>
      <w:r w:rsidRPr="00734697">
        <w:t xml:space="preserve"> according to TS 38-508-1 [10] clause 4.5. Message </w:t>
      </w:r>
      <w:proofErr w:type="gramStart"/>
      <w:r w:rsidRPr="00734697">
        <w:t>content</w:t>
      </w:r>
      <w:proofErr w:type="gramEnd"/>
      <w:r w:rsidRPr="00734697">
        <w:t xml:space="preserve"> are defined in clause 7.6.2.4.3.</w:t>
      </w:r>
    </w:p>
    <w:p w14:paraId="575DEFD7" w14:textId="77777777" w:rsidR="00480AAE" w:rsidRPr="00734697" w:rsidRDefault="00480AAE" w:rsidP="00480AAE">
      <w:pPr>
        <w:pStyle w:val="H6"/>
      </w:pPr>
      <w:r w:rsidRPr="00734697">
        <w:t>7.6.2.4.2</w:t>
      </w:r>
      <w:r w:rsidRPr="00734697">
        <w:tab/>
        <w:t xml:space="preserve">Test procedure </w:t>
      </w:r>
    </w:p>
    <w:p w14:paraId="49C6F3EE" w14:textId="77777777" w:rsidR="00480AAE" w:rsidRPr="00734697" w:rsidRDefault="00480AAE" w:rsidP="00480AAE">
      <w:pPr>
        <w:pStyle w:val="B1"/>
        <w:rPr>
          <w:rFonts w:eastAsia="Batang"/>
          <w:color w:val="000000"/>
        </w:rPr>
      </w:pPr>
      <w:r w:rsidRPr="00734697">
        <w:rPr>
          <w:rFonts w:eastAsia="Batang"/>
          <w:color w:val="000000"/>
        </w:rPr>
        <w:t>1.</w:t>
      </w:r>
      <w:r w:rsidRPr="00734697">
        <w:rPr>
          <w:rFonts w:eastAsia="Batang"/>
          <w:color w:val="000000"/>
        </w:rPr>
        <w:tab/>
        <w:t xml:space="preserve"> Set the UE in the Rx beam peak direction found with a 3D EIRP scan as performed in Annex K.1.2.</w:t>
      </w:r>
      <w:r w:rsidRPr="00734697">
        <w:t xml:space="preserve"> </w:t>
      </w:r>
      <w:r w:rsidRPr="00734697">
        <w:rPr>
          <w:rFonts w:eastAsia="Batang"/>
          <w:color w:val="000000"/>
        </w:rPr>
        <w:t>Allow at least BEAM_SELECT_WAIT_TIME (</w:t>
      </w:r>
      <w:r w:rsidRPr="00734697">
        <w:t>NOTE</w:t>
      </w:r>
      <w:r w:rsidRPr="00734697">
        <w:rPr>
          <w:rFonts w:eastAsia="Batang"/>
          <w:color w:val="000000"/>
        </w:rPr>
        <w:t xml:space="preserve"> 1) for the UE Rx beam selection to complete.</w:t>
      </w:r>
    </w:p>
    <w:p w14:paraId="7088CFB8" w14:textId="77777777" w:rsidR="00480AAE" w:rsidRPr="00734697" w:rsidRDefault="00480AAE" w:rsidP="00480AAE">
      <w:pPr>
        <w:pStyle w:val="B1"/>
        <w:rPr>
          <w:rFonts w:eastAsia="Batang"/>
          <w:color w:val="000000"/>
        </w:rPr>
      </w:pPr>
      <w:r w:rsidRPr="00734697">
        <w:rPr>
          <w:rFonts w:eastAsia="Batang"/>
          <w:color w:val="000000"/>
        </w:rPr>
        <w:t>2.</w:t>
      </w:r>
      <w:r w:rsidRPr="00734697">
        <w:rPr>
          <w:rFonts w:eastAsia="Batang"/>
          <w:color w:val="000000"/>
        </w:rPr>
        <w:tab/>
        <w:t>SS transmits PDSCH via PDCCH DCI format 1_1 for C_RNTI to transmit the DL RMC according to Table 7.6.2.4.1-1. The SS sends downlink MAC padding bits on the DL RMC.</w:t>
      </w:r>
    </w:p>
    <w:p w14:paraId="4B95B304" w14:textId="77777777" w:rsidR="00480AAE" w:rsidRPr="00734697" w:rsidRDefault="00480AAE" w:rsidP="00480AAE">
      <w:pPr>
        <w:pStyle w:val="B1"/>
        <w:rPr>
          <w:rFonts w:eastAsia="Batang"/>
          <w:color w:val="000000"/>
        </w:rPr>
      </w:pPr>
      <w:r w:rsidRPr="00734697">
        <w:rPr>
          <w:rFonts w:eastAsia="Batang"/>
          <w:color w:val="000000"/>
        </w:rPr>
        <w:t>3.</w:t>
      </w:r>
      <w:r w:rsidRPr="00734697">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9016CF4" w14:textId="77777777" w:rsidR="00480AAE" w:rsidRPr="00734697" w:rsidRDefault="00480AAE" w:rsidP="00480AAE">
      <w:pPr>
        <w:pStyle w:val="B1"/>
        <w:rPr>
          <w:rFonts w:eastAsia="Batang"/>
          <w:color w:val="000000"/>
        </w:rPr>
      </w:pPr>
      <w:r w:rsidRPr="00734697">
        <w:rPr>
          <w:rFonts w:eastAsia="Batang"/>
          <w:color w:val="000000"/>
        </w:rPr>
        <w:t>4.</w:t>
      </w:r>
      <w:r w:rsidRPr="00734697">
        <w:rPr>
          <w:rFonts w:eastAsia="Batang"/>
          <w:color w:val="000000"/>
        </w:rPr>
        <w:tab/>
        <w:t xml:space="preserve">Send Uplink power control commands to the UE (less or equal to 1dB step size should be used), to ensure that the UE output power </w:t>
      </w:r>
      <w:r w:rsidRPr="00734697">
        <w:t>measured by the test system is within the Uplink power control window, defined as -MU to -(MU + Uplink power control window size)</w:t>
      </w:r>
      <w:r w:rsidRPr="00734697">
        <w:rPr>
          <w:rFonts w:eastAsia="Batang"/>
          <w:color w:val="000000"/>
        </w:rPr>
        <w:t xml:space="preserve"> dB of the target power level in Table 7.6.2.5-1, for at least the duration of the throughput measurement, where:</w:t>
      </w:r>
    </w:p>
    <w:p w14:paraId="56BDB7F0" w14:textId="77777777" w:rsidR="00480AAE" w:rsidRPr="00734697" w:rsidRDefault="00480AAE" w:rsidP="00480AAE">
      <w:pPr>
        <w:pStyle w:val="B2"/>
      </w:pPr>
      <w:r w:rsidRPr="00734697">
        <w:t>-</w:t>
      </w:r>
      <w:r w:rsidRPr="00734697">
        <w:tab/>
        <w:t>MU is the test system uplink power measurement uncertainty and is specified in Table F.1.3-1 for the carrier frequency f and the channel bandwidth BW.</w:t>
      </w:r>
    </w:p>
    <w:p w14:paraId="47465039" w14:textId="77777777" w:rsidR="00480AAE" w:rsidRPr="00734697" w:rsidRDefault="00480AAE" w:rsidP="00480AAE">
      <w:pPr>
        <w:pStyle w:val="B2"/>
        <w:rPr>
          <w:rFonts w:eastAsia="Batang"/>
          <w:color w:val="000000"/>
        </w:rPr>
      </w:pPr>
      <w:r w:rsidRPr="00734697">
        <w:t>-</w:t>
      </w:r>
      <w:r w:rsidRPr="00734697">
        <w:tab/>
        <w:t>Uplink power control window size = 1dB (UE power step size) + 1dB (UE power step tolerance</w:t>
      </w:r>
      <w:proofErr w:type="gramStart"/>
      <w:r w:rsidRPr="00734697">
        <w:t>) )</w:t>
      </w:r>
      <w:proofErr w:type="gramEnd"/>
      <w:r w:rsidRPr="00734697">
        <w:t xml:space="preserve"> + (Test system relative power measurement uncertainty), where, the UE power step tolerance is specified in TS 38.101-2 [3], Table 6.3.4.3-2 and is 1dB for 1dB power step size,</w:t>
      </w:r>
      <w:r w:rsidRPr="00734697">
        <w:rPr>
          <w:lang w:eastAsia="zh-CN"/>
        </w:rPr>
        <w:t xml:space="preserve"> and the Test system relative power measurement uncertainty is specified in Table F.1.3-1</w:t>
      </w:r>
      <w:r w:rsidRPr="00734697">
        <w:t>.</w:t>
      </w:r>
    </w:p>
    <w:p w14:paraId="6F8072F8" w14:textId="77777777" w:rsidR="00480AAE" w:rsidRPr="00734697" w:rsidRDefault="00480AAE" w:rsidP="00480AAE">
      <w:pPr>
        <w:pStyle w:val="B1"/>
        <w:rPr>
          <w:rFonts w:eastAsia="Batang"/>
          <w:color w:val="000000"/>
        </w:rPr>
      </w:pPr>
      <w:r w:rsidRPr="00734697">
        <w:rPr>
          <w:rFonts w:eastAsia="Batang"/>
          <w:color w:val="000000"/>
        </w:rPr>
        <w:t>5.</w:t>
      </w:r>
      <w:r w:rsidRPr="00734697">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2DC79340" w14:textId="77777777" w:rsidR="00480AAE" w:rsidRPr="00734697" w:rsidRDefault="00480AAE" w:rsidP="00480AAE">
      <w:pPr>
        <w:pStyle w:val="B1"/>
        <w:rPr>
          <w:rFonts w:eastAsia="Batang"/>
          <w:color w:val="000000"/>
        </w:rPr>
      </w:pPr>
      <w:r w:rsidRPr="00734697">
        <w:rPr>
          <w:rFonts w:eastAsia="Batang"/>
          <w:color w:val="000000"/>
        </w:rPr>
        <w:t>6.</w:t>
      </w:r>
      <w:r w:rsidRPr="00734697">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734697">
        <w:rPr>
          <w:rFonts w:eastAsia="Batang"/>
          <w:color w:val="000000"/>
        </w:rPr>
        <w:t>In order to</w:t>
      </w:r>
      <w:proofErr w:type="gramEnd"/>
      <w:r w:rsidRPr="00734697">
        <w:rPr>
          <w:rFonts w:eastAsia="Batang"/>
          <w:color w:val="000000"/>
        </w:rPr>
        <w:t xml:space="preserve"> ensure that full range is tested for interferer frequency, run last test steps at frequency equal to </w:t>
      </w:r>
      <w:proofErr w:type="spellStart"/>
      <w:r w:rsidRPr="00734697">
        <w:rPr>
          <w:rFonts w:eastAsia="Batang"/>
          <w:color w:val="000000"/>
        </w:rPr>
        <w:t>F</w:t>
      </w:r>
      <w:r w:rsidRPr="00734697">
        <w:rPr>
          <w:rFonts w:eastAsia="Batang"/>
          <w:color w:val="000000"/>
          <w:vertAlign w:val="subscript"/>
        </w:rPr>
        <w:t>Interferer</w:t>
      </w:r>
      <w:proofErr w:type="spellEnd"/>
      <w:r w:rsidRPr="00734697">
        <w:rPr>
          <w:rFonts w:eastAsia="Batang"/>
          <w:color w:val="000000"/>
        </w:rPr>
        <w:t xml:space="preserve"> range limit defined at the corresponding band edge.</w:t>
      </w:r>
    </w:p>
    <w:p w14:paraId="5C68BB2A" w14:textId="77777777" w:rsidR="00480AAE" w:rsidRPr="00734697" w:rsidRDefault="00480AAE" w:rsidP="00480AAE">
      <w:pPr>
        <w:pStyle w:val="B1"/>
        <w:rPr>
          <w:rFonts w:eastAsia="Batang"/>
          <w:color w:val="000000"/>
        </w:rPr>
      </w:pPr>
      <w:r w:rsidRPr="00734697">
        <w:lastRenderedPageBreak/>
        <w:t>NOTE 1:</w:t>
      </w:r>
      <w:r w:rsidRPr="00734697">
        <w:tab/>
        <w:t>The BEAM_SELECT_WAIT_TIME default value is defined in Annex K.1.2.</w:t>
      </w:r>
    </w:p>
    <w:p w14:paraId="38E12DF3" w14:textId="77777777" w:rsidR="00480AAE" w:rsidRPr="00734697" w:rsidRDefault="00480AAE" w:rsidP="00480AAE">
      <w:pPr>
        <w:pStyle w:val="H6"/>
      </w:pPr>
      <w:r w:rsidRPr="00734697">
        <w:t>7.6.2.4.3</w:t>
      </w:r>
      <w:r w:rsidRPr="00734697">
        <w:tab/>
        <w:t>Message contents</w:t>
      </w:r>
    </w:p>
    <w:p w14:paraId="31AC8823" w14:textId="77777777" w:rsidR="00480AAE" w:rsidRPr="00734697" w:rsidRDefault="00480AAE" w:rsidP="00480AAE">
      <w:r w:rsidRPr="00734697">
        <w:t>Message contents are according to TS 38.508-1 [10] subclause 4.6 with TRANSFORM_PRECODER_ENABLED condition in Table 4.6.3-118 PUSCH-Config.</w:t>
      </w:r>
    </w:p>
    <w:p w14:paraId="42EF7DC8" w14:textId="77777777" w:rsidR="00480AAE" w:rsidRPr="00734697" w:rsidRDefault="00480AAE" w:rsidP="00480AAE">
      <w:pPr>
        <w:pStyle w:val="H6"/>
      </w:pPr>
      <w:r w:rsidRPr="00734697">
        <w:t>7.6.2.5</w:t>
      </w:r>
      <w:r w:rsidRPr="00734697">
        <w:tab/>
        <w:t>Test requirement</w:t>
      </w:r>
    </w:p>
    <w:p w14:paraId="78B93E0A" w14:textId="77777777" w:rsidR="00480AAE" w:rsidRPr="00734697" w:rsidRDefault="00480AAE" w:rsidP="00480AAE">
      <w:r w:rsidRPr="00734697">
        <w:t>The throughput measurement derived in test procedure shall be ≥ 95% of the maximum throughput of the reference measurement channels as specified in Annex A with parameters specified in Table 7.6.2.5-1.</w:t>
      </w:r>
    </w:p>
    <w:p w14:paraId="758E0469" w14:textId="77777777" w:rsidR="00480AAE" w:rsidRPr="00734697" w:rsidRDefault="00480AAE" w:rsidP="00480AAE">
      <w:pPr>
        <w:pStyle w:val="TH"/>
      </w:pPr>
      <w:r w:rsidRPr="00734697">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80AAE" w:rsidRPr="00734697" w14:paraId="63B69A49" w14:textId="77777777" w:rsidTr="00534BBD">
        <w:trPr>
          <w:jc w:val="center"/>
        </w:trPr>
        <w:tc>
          <w:tcPr>
            <w:tcW w:w="1553" w:type="dxa"/>
            <w:vMerge w:val="restart"/>
          </w:tcPr>
          <w:p w14:paraId="644C16DF" w14:textId="77777777" w:rsidR="00480AAE" w:rsidRPr="00734697" w:rsidRDefault="00480AAE" w:rsidP="00534BBD">
            <w:pPr>
              <w:pStyle w:val="TAH"/>
              <w:rPr>
                <w:rFonts w:cs="Arial"/>
              </w:rPr>
            </w:pPr>
            <w:r w:rsidRPr="00734697">
              <w:rPr>
                <w:rFonts w:cs="Arial"/>
              </w:rPr>
              <w:t>Rx parameter</w:t>
            </w:r>
          </w:p>
        </w:tc>
        <w:tc>
          <w:tcPr>
            <w:tcW w:w="708" w:type="dxa"/>
            <w:vMerge w:val="restart"/>
          </w:tcPr>
          <w:p w14:paraId="5616440C" w14:textId="77777777" w:rsidR="00480AAE" w:rsidRPr="00734697" w:rsidRDefault="00480AAE" w:rsidP="00534BBD">
            <w:pPr>
              <w:pStyle w:val="TAH"/>
              <w:rPr>
                <w:rFonts w:cs="Arial"/>
              </w:rPr>
            </w:pPr>
            <w:r w:rsidRPr="00734697">
              <w:rPr>
                <w:rFonts w:cs="Arial"/>
              </w:rPr>
              <w:t xml:space="preserve">Units </w:t>
            </w:r>
          </w:p>
        </w:tc>
        <w:tc>
          <w:tcPr>
            <w:tcW w:w="6952" w:type="dxa"/>
            <w:gridSpan w:val="4"/>
          </w:tcPr>
          <w:p w14:paraId="2F3D74CD" w14:textId="77777777" w:rsidR="00480AAE" w:rsidRPr="00734697" w:rsidRDefault="00480AAE" w:rsidP="00534BBD">
            <w:pPr>
              <w:pStyle w:val="TAH"/>
              <w:rPr>
                <w:rFonts w:cs="Arial"/>
              </w:rPr>
            </w:pPr>
            <w:r w:rsidRPr="00734697">
              <w:rPr>
                <w:rFonts w:cs="Arial"/>
              </w:rPr>
              <w:t>Channel bandwidth</w:t>
            </w:r>
          </w:p>
        </w:tc>
      </w:tr>
      <w:tr w:rsidR="00480AAE" w:rsidRPr="00734697" w14:paraId="4336584D" w14:textId="77777777" w:rsidTr="00534BBD">
        <w:trPr>
          <w:jc w:val="center"/>
        </w:trPr>
        <w:tc>
          <w:tcPr>
            <w:tcW w:w="1553" w:type="dxa"/>
            <w:vMerge/>
          </w:tcPr>
          <w:p w14:paraId="6F49DD1A" w14:textId="77777777" w:rsidR="00480AAE" w:rsidRPr="00734697" w:rsidRDefault="00480AAE" w:rsidP="00534BBD">
            <w:pPr>
              <w:pStyle w:val="TAH"/>
              <w:rPr>
                <w:rFonts w:cs="Arial"/>
              </w:rPr>
            </w:pPr>
          </w:p>
        </w:tc>
        <w:tc>
          <w:tcPr>
            <w:tcW w:w="708" w:type="dxa"/>
            <w:vMerge/>
          </w:tcPr>
          <w:p w14:paraId="7FB40E93" w14:textId="77777777" w:rsidR="00480AAE" w:rsidRPr="00734697" w:rsidRDefault="00480AAE" w:rsidP="00534BBD">
            <w:pPr>
              <w:pStyle w:val="TAH"/>
              <w:rPr>
                <w:rFonts w:cs="Arial"/>
              </w:rPr>
            </w:pPr>
          </w:p>
        </w:tc>
        <w:tc>
          <w:tcPr>
            <w:tcW w:w="1755" w:type="dxa"/>
          </w:tcPr>
          <w:p w14:paraId="39A01F67" w14:textId="77777777" w:rsidR="00480AAE" w:rsidRPr="00734697" w:rsidRDefault="00480AAE" w:rsidP="00534BBD">
            <w:pPr>
              <w:pStyle w:val="TAH"/>
              <w:rPr>
                <w:rFonts w:cs="Arial"/>
              </w:rPr>
            </w:pPr>
            <w:r w:rsidRPr="00734697">
              <w:rPr>
                <w:rFonts w:cs="Arial"/>
              </w:rPr>
              <w:t xml:space="preserve">50 MHz </w:t>
            </w:r>
          </w:p>
        </w:tc>
        <w:tc>
          <w:tcPr>
            <w:tcW w:w="1620" w:type="dxa"/>
          </w:tcPr>
          <w:p w14:paraId="4EE191F3" w14:textId="77777777" w:rsidR="00480AAE" w:rsidRPr="00734697" w:rsidRDefault="00480AAE" w:rsidP="00534BBD">
            <w:pPr>
              <w:pStyle w:val="TAH"/>
              <w:rPr>
                <w:rFonts w:cs="Arial"/>
              </w:rPr>
            </w:pPr>
            <w:r w:rsidRPr="00734697">
              <w:rPr>
                <w:rFonts w:cs="Arial"/>
              </w:rPr>
              <w:t>100 MHz</w:t>
            </w:r>
          </w:p>
        </w:tc>
        <w:tc>
          <w:tcPr>
            <w:tcW w:w="1530" w:type="dxa"/>
          </w:tcPr>
          <w:p w14:paraId="3EA907D2" w14:textId="77777777" w:rsidR="00480AAE" w:rsidRPr="00734697" w:rsidRDefault="00480AAE" w:rsidP="00534BBD">
            <w:pPr>
              <w:pStyle w:val="TAH"/>
              <w:rPr>
                <w:rFonts w:cs="Arial"/>
              </w:rPr>
            </w:pPr>
            <w:r w:rsidRPr="00734697">
              <w:rPr>
                <w:rFonts w:cs="Arial"/>
              </w:rPr>
              <w:t>200 MHz</w:t>
            </w:r>
          </w:p>
        </w:tc>
        <w:tc>
          <w:tcPr>
            <w:tcW w:w="2047" w:type="dxa"/>
          </w:tcPr>
          <w:p w14:paraId="759DD662" w14:textId="77777777" w:rsidR="00480AAE" w:rsidRPr="00734697" w:rsidRDefault="00480AAE" w:rsidP="00534BBD">
            <w:pPr>
              <w:pStyle w:val="TAH"/>
              <w:rPr>
                <w:rFonts w:cs="Arial"/>
              </w:rPr>
            </w:pPr>
            <w:r w:rsidRPr="00734697">
              <w:rPr>
                <w:rFonts w:cs="Arial"/>
              </w:rPr>
              <w:t>400 MHz</w:t>
            </w:r>
          </w:p>
        </w:tc>
      </w:tr>
      <w:tr w:rsidR="00480AAE" w:rsidRPr="00734697" w14:paraId="54C1E291" w14:textId="77777777" w:rsidTr="00534BBD">
        <w:trPr>
          <w:trHeight w:val="828"/>
          <w:jc w:val="center"/>
        </w:trPr>
        <w:tc>
          <w:tcPr>
            <w:tcW w:w="1553" w:type="dxa"/>
            <w:vAlign w:val="center"/>
          </w:tcPr>
          <w:p w14:paraId="16E64EA1" w14:textId="77777777" w:rsidR="00480AAE" w:rsidRPr="00734697" w:rsidRDefault="00480AAE" w:rsidP="00534BBD">
            <w:pPr>
              <w:pStyle w:val="TAL"/>
              <w:rPr>
                <w:rFonts w:cs="Arial"/>
              </w:rPr>
            </w:pPr>
            <w:r w:rsidRPr="00734697">
              <w:rPr>
                <w:rFonts w:cs="Arial"/>
              </w:rPr>
              <w:t xml:space="preserve">Power in Transmission Bandwidth Configuration for </w:t>
            </w:r>
            <w:r w:rsidRPr="00734697">
              <w:rPr>
                <w:rFonts w:cs="Arial"/>
                <w:bCs/>
              </w:rPr>
              <w:t>bands n257, n258, n261</w:t>
            </w:r>
          </w:p>
        </w:tc>
        <w:tc>
          <w:tcPr>
            <w:tcW w:w="708" w:type="dxa"/>
            <w:vAlign w:val="center"/>
          </w:tcPr>
          <w:p w14:paraId="1C632300" w14:textId="77777777" w:rsidR="00480AAE" w:rsidRPr="00734697" w:rsidRDefault="00480AAE" w:rsidP="00534BBD">
            <w:pPr>
              <w:pStyle w:val="TAC"/>
              <w:rPr>
                <w:rFonts w:cs="Arial"/>
              </w:rPr>
            </w:pPr>
            <w:r w:rsidRPr="00734697">
              <w:rPr>
                <w:rFonts w:cs="Arial"/>
              </w:rPr>
              <w:t>dBm</w:t>
            </w:r>
          </w:p>
        </w:tc>
        <w:tc>
          <w:tcPr>
            <w:tcW w:w="6952" w:type="dxa"/>
            <w:gridSpan w:val="4"/>
            <w:vAlign w:val="center"/>
          </w:tcPr>
          <w:p w14:paraId="2242666F" w14:textId="77777777" w:rsidR="00480AAE" w:rsidRPr="00734697" w:rsidRDefault="00480AAE" w:rsidP="00534BBD">
            <w:pPr>
              <w:pStyle w:val="TAC"/>
              <w:rPr>
                <w:rFonts w:cs="Arial"/>
              </w:rPr>
            </w:pPr>
            <w:r w:rsidRPr="00734697">
              <w:rPr>
                <w:rFonts w:cs="Arial"/>
              </w:rPr>
              <w:t>REFSENS + 14dB</w:t>
            </w:r>
          </w:p>
          <w:p w14:paraId="686062F9" w14:textId="77777777" w:rsidR="00480AAE" w:rsidRPr="00734697" w:rsidRDefault="00480AAE" w:rsidP="00534BBD">
            <w:pPr>
              <w:pStyle w:val="TAC"/>
              <w:jc w:val="left"/>
              <w:rPr>
                <w:rFonts w:cs="Arial"/>
              </w:rPr>
            </w:pPr>
          </w:p>
        </w:tc>
      </w:tr>
      <w:tr w:rsidR="00480AAE" w:rsidRPr="00734697" w14:paraId="4F0BD538" w14:textId="77777777" w:rsidTr="00534BBD">
        <w:trPr>
          <w:jc w:val="center"/>
        </w:trPr>
        <w:tc>
          <w:tcPr>
            <w:tcW w:w="1553" w:type="dxa"/>
          </w:tcPr>
          <w:p w14:paraId="2D1DB509" w14:textId="77777777" w:rsidR="00480AAE" w:rsidRPr="00734697" w:rsidRDefault="00480AAE" w:rsidP="00534BBD">
            <w:pPr>
              <w:pStyle w:val="TAL"/>
              <w:rPr>
                <w:rFonts w:cs="Arial"/>
                <w:bCs/>
              </w:rPr>
            </w:pPr>
            <w:r w:rsidRPr="00734697">
              <w:rPr>
                <w:rFonts w:cs="Arial"/>
              </w:rPr>
              <w:t>Power in Transmission Bandwidth Configuration</w:t>
            </w:r>
            <w:r w:rsidRPr="00734697">
              <w:rPr>
                <w:rFonts w:cs="Arial"/>
                <w:bCs/>
              </w:rPr>
              <w:t xml:space="preserve"> for band n260</w:t>
            </w:r>
          </w:p>
        </w:tc>
        <w:tc>
          <w:tcPr>
            <w:tcW w:w="708" w:type="dxa"/>
            <w:vAlign w:val="center"/>
          </w:tcPr>
          <w:p w14:paraId="67B6E45F" w14:textId="77777777" w:rsidR="00480AAE" w:rsidRPr="00734697" w:rsidRDefault="00480AAE" w:rsidP="00534BBD">
            <w:pPr>
              <w:pStyle w:val="TAC"/>
              <w:rPr>
                <w:rFonts w:cs="Arial"/>
              </w:rPr>
            </w:pPr>
            <w:r w:rsidRPr="00734697">
              <w:rPr>
                <w:rFonts w:cs="Arial"/>
              </w:rPr>
              <w:t>dBm</w:t>
            </w:r>
          </w:p>
        </w:tc>
        <w:tc>
          <w:tcPr>
            <w:tcW w:w="1755" w:type="dxa"/>
            <w:vAlign w:val="center"/>
          </w:tcPr>
          <w:p w14:paraId="6E640300" w14:textId="77777777" w:rsidR="00480AAE" w:rsidRPr="00734697" w:rsidRDefault="00480AAE" w:rsidP="00534BBD">
            <w:pPr>
              <w:pStyle w:val="TAC"/>
              <w:rPr>
                <w:rFonts w:cs="Arial"/>
              </w:rPr>
            </w:pPr>
            <w:r w:rsidRPr="00734697">
              <w:rPr>
                <w:rFonts w:cs="Arial"/>
              </w:rPr>
              <w:t>REFSENS + 14 - 1.8 dB</w:t>
            </w:r>
          </w:p>
          <w:p w14:paraId="0DD405D3" w14:textId="77777777" w:rsidR="00480AAE" w:rsidRPr="00734697" w:rsidRDefault="00480AAE" w:rsidP="00534BBD">
            <w:pPr>
              <w:pStyle w:val="TAC"/>
              <w:rPr>
                <w:rFonts w:cs="Arial"/>
              </w:rPr>
            </w:pPr>
            <w:r w:rsidRPr="00734697">
              <w:rPr>
                <w:rFonts w:cs="Arial"/>
              </w:rPr>
              <w:t>NOTE 7</w:t>
            </w:r>
          </w:p>
        </w:tc>
        <w:tc>
          <w:tcPr>
            <w:tcW w:w="1620" w:type="dxa"/>
            <w:vAlign w:val="center"/>
          </w:tcPr>
          <w:p w14:paraId="19F015A5" w14:textId="77777777" w:rsidR="00480AAE" w:rsidRPr="00734697" w:rsidRDefault="00480AAE" w:rsidP="00534BBD">
            <w:pPr>
              <w:pStyle w:val="TAC"/>
              <w:rPr>
                <w:rFonts w:cs="Arial"/>
              </w:rPr>
            </w:pPr>
            <w:r w:rsidRPr="00734697">
              <w:rPr>
                <w:rFonts w:cs="Arial"/>
              </w:rPr>
              <w:t>REFSENS + 14 - 4.8 dB</w:t>
            </w:r>
          </w:p>
          <w:p w14:paraId="2A7B11F1" w14:textId="77777777" w:rsidR="00480AAE" w:rsidRPr="00734697" w:rsidRDefault="00480AAE" w:rsidP="00534BBD">
            <w:pPr>
              <w:pStyle w:val="TAC"/>
              <w:rPr>
                <w:rFonts w:cs="Arial"/>
              </w:rPr>
            </w:pPr>
            <w:r w:rsidRPr="00734697">
              <w:rPr>
                <w:rFonts w:cs="Arial"/>
              </w:rPr>
              <w:t>NOTE 7</w:t>
            </w:r>
          </w:p>
        </w:tc>
        <w:tc>
          <w:tcPr>
            <w:tcW w:w="1530" w:type="dxa"/>
            <w:vAlign w:val="center"/>
          </w:tcPr>
          <w:p w14:paraId="4E6C0A77" w14:textId="77777777" w:rsidR="00480AAE" w:rsidRPr="00734697" w:rsidRDefault="00480AAE" w:rsidP="00534BBD">
            <w:pPr>
              <w:pStyle w:val="TAC"/>
              <w:rPr>
                <w:rFonts w:cs="Arial"/>
              </w:rPr>
            </w:pPr>
            <w:r w:rsidRPr="00734697">
              <w:rPr>
                <w:rFonts w:cs="Arial"/>
              </w:rPr>
              <w:t>REFSENS + 14 dB</w:t>
            </w:r>
          </w:p>
        </w:tc>
        <w:tc>
          <w:tcPr>
            <w:tcW w:w="2047" w:type="dxa"/>
            <w:vAlign w:val="center"/>
          </w:tcPr>
          <w:p w14:paraId="21DA4EC0" w14:textId="77777777" w:rsidR="00480AAE" w:rsidRPr="00734697" w:rsidRDefault="00480AAE" w:rsidP="00534BBD">
            <w:pPr>
              <w:pStyle w:val="TAC"/>
              <w:rPr>
                <w:rFonts w:cs="Arial"/>
              </w:rPr>
            </w:pPr>
            <w:r w:rsidRPr="00734697">
              <w:rPr>
                <w:rFonts w:cs="Arial"/>
              </w:rPr>
              <w:t>REFSENS + 14 dB</w:t>
            </w:r>
          </w:p>
        </w:tc>
      </w:tr>
      <w:tr w:rsidR="00480AAE" w:rsidRPr="00734697" w14:paraId="56C6DCD4" w14:textId="77777777" w:rsidTr="00534BBD">
        <w:trPr>
          <w:jc w:val="center"/>
        </w:trPr>
        <w:tc>
          <w:tcPr>
            <w:tcW w:w="1553" w:type="dxa"/>
          </w:tcPr>
          <w:p w14:paraId="13FFAB66" w14:textId="77777777" w:rsidR="00480AAE" w:rsidRPr="00734697" w:rsidRDefault="00480AAE" w:rsidP="00534BBD">
            <w:pPr>
              <w:pStyle w:val="TAL"/>
              <w:rPr>
                <w:rFonts w:cs="Arial"/>
                <w:bCs/>
              </w:rPr>
            </w:pPr>
            <w:proofErr w:type="spellStart"/>
            <w:r w:rsidRPr="00734697">
              <w:rPr>
                <w:rFonts w:cs="Arial"/>
                <w:bCs/>
              </w:rPr>
              <w:t>BW</w:t>
            </w:r>
            <w:r w:rsidRPr="00734697">
              <w:rPr>
                <w:rFonts w:cs="Arial"/>
                <w:bCs/>
                <w:vertAlign w:val="subscript"/>
              </w:rPr>
              <w:t>Interferer</w:t>
            </w:r>
            <w:proofErr w:type="spellEnd"/>
          </w:p>
        </w:tc>
        <w:tc>
          <w:tcPr>
            <w:tcW w:w="708" w:type="dxa"/>
          </w:tcPr>
          <w:p w14:paraId="525F2AAA" w14:textId="77777777" w:rsidR="00480AAE" w:rsidRPr="00734697" w:rsidRDefault="00480AAE" w:rsidP="00534BBD">
            <w:pPr>
              <w:pStyle w:val="TAC"/>
              <w:rPr>
                <w:rFonts w:cs="Arial"/>
              </w:rPr>
            </w:pPr>
            <w:r w:rsidRPr="00734697">
              <w:rPr>
                <w:rFonts w:cs="Arial"/>
              </w:rPr>
              <w:t>MHz</w:t>
            </w:r>
          </w:p>
        </w:tc>
        <w:tc>
          <w:tcPr>
            <w:tcW w:w="1755" w:type="dxa"/>
            <w:vAlign w:val="center"/>
          </w:tcPr>
          <w:p w14:paraId="27F4A7F5" w14:textId="77777777" w:rsidR="00480AAE" w:rsidRPr="00734697" w:rsidRDefault="00480AAE" w:rsidP="00534BBD">
            <w:pPr>
              <w:pStyle w:val="TAC"/>
              <w:rPr>
                <w:rFonts w:cs="Arial"/>
              </w:rPr>
            </w:pPr>
            <w:r w:rsidRPr="00734697">
              <w:rPr>
                <w:rFonts w:cs="Arial"/>
              </w:rPr>
              <w:t>50</w:t>
            </w:r>
          </w:p>
        </w:tc>
        <w:tc>
          <w:tcPr>
            <w:tcW w:w="1620" w:type="dxa"/>
            <w:vAlign w:val="center"/>
          </w:tcPr>
          <w:p w14:paraId="6FDC2091" w14:textId="77777777" w:rsidR="00480AAE" w:rsidRPr="00734697" w:rsidRDefault="00480AAE" w:rsidP="00534BBD">
            <w:pPr>
              <w:pStyle w:val="TAC"/>
              <w:rPr>
                <w:rFonts w:cs="Arial"/>
              </w:rPr>
            </w:pPr>
            <w:r w:rsidRPr="00734697">
              <w:rPr>
                <w:rFonts w:cs="Arial"/>
              </w:rPr>
              <w:t>100</w:t>
            </w:r>
          </w:p>
        </w:tc>
        <w:tc>
          <w:tcPr>
            <w:tcW w:w="1530" w:type="dxa"/>
            <w:vAlign w:val="center"/>
          </w:tcPr>
          <w:p w14:paraId="6ADA4E37" w14:textId="77777777" w:rsidR="00480AAE" w:rsidRPr="00734697" w:rsidRDefault="00480AAE" w:rsidP="00534BBD">
            <w:pPr>
              <w:pStyle w:val="TAC"/>
              <w:rPr>
                <w:rFonts w:cs="Arial"/>
              </w:rPr>
            </w:pPr>
            <w:r w:rsidRPr="00734697">
              <w:rPr>
                <w:rFonts w:cs="Arial"/>
              </w:rPr>
              <w:t>200</w:t>
            </w:r>
          </w:p>
        </w:tc>
        <w:tc>
          <w:tcPr>
            <w:tcW w:w="2047" w:type="dxa"/>
            <w:vAlign w:val="center"/>
          </w:tcPr>
          <w:p w14:paraId="53F7716A" w14:textId="77777777" w:rsidR="00480AAE" w:rsidRPr="00734697" w:rsidRDefault="00480AAE" w:rsidP="00534BBD">
            <w:pPr>
              <w:pStyle w:val="TAC"/>
              <w:rPr>
                <w:rFonts w:cs="Arial"/>
              </w:rPr>
            </w:pPr>
            <w:r w:rsidRPr="00734697">
              <w:rPr>
                <w:rFonts w:cs="Arial"/>
              </w:rPr>
              <w:t>400</w:t>
            </w:r>
          </w:p>
        </w:tc>
      </w:tr>
      <w:tr w:rsidR="00480AAE" w:rsidRPr="00734697" w14:paraId="214CA0CF" w14:textId="77777777" w:rsidTr="00534BBD">
        <w:trPr>
          <w:jc w:val="center"/>
        </w:trPr>
        <w:tc>
          <w:tcPr>
            <w:tcW w:w="1553" w:type="dxa"/>
          </w:tcPr>
          <w:p w14:paraId="26128B62" w14:textId="77777777" w:rsidR="00480AAE" w:rsidRPr="00734697" w:rsidRDefault="00480AAE" w:rsidP="00534BBD">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3079E454" w14:textId="77777777" w:rsidR="00480AAE" w:rsidRPr="00734697" w:rsidRDefault="00480AAE" w:rsidP="00534BBD">
            <w:pPr>
              <w:pStyle w:val="TAL"/>
              <w:rPr>
                <w:rFonts w:cs="Arial"/>
                <w:bCs/>
              </w:rPr>
            </w:pPr>
            <w:r w:rsidRPr="00734697">
              <w:rPr>
                <w:rFonts w:cs="Arial"/>
                <w:bCs/>
              </w:rPr>
              <w:t>for bands n257, n258, n261</w:t>
            </w:r>
          </w:p>
        </w:tc>
        <w:tc>
          <w:tcPr>
            <w:tcW w:w="708" w:type="dxa"/>
            <w:vAlign w:val="center"/>
          </w:tcPr>
          <w:p w14:paraId="4F39270F" w14:textId="77777777" w:rsidR="00480AAE" w:rsidRPr="00734697" w:rsidRDefault="00480AAE" w:rsidP="00534BBD">
            <w:pPr>
              <w:pStyle w:val="TAC"/>
              <w:rPr>
                <w:rFonts w:cs="Arial"/>
              </w:rPr>
            </w:pPr>
            <w:r w:rsidRPr="00734697">
              <w:rPr>
                <w:rFonts w:cs="Arial"/>
              </w:rPr>
              <w:t>dBm</w:t>
            </w:r>
          </w:p>
        </w:tc>
        <w:tc>
          <w:tcPr>
            <w:tcW w:w="1755" w:type="dxa"/>
            <w:vAlign w:val="center"/>
          </w:tcPr>
          <w:p w14:paraId="5E9C3B4C" w14:textId="77777777" w:rsidR="00480AAE" w:rsidRPr="00734697" w:rsidRDefault="00480AAE" w:rsidP="00534BBD">
            <w:pPr>
              <w:pStyle w:val="TAC"/>
              <w:rPr>
                <w:rFonts w:cs="Arial"/>
              </w:rPr>
            </w:pPr>
            <w:r w:rsidRPr="00734697">
              <w:rPr>
                <w:rFonts w:cs="Arial"/>
              </w:rPr>
              <w:t>REFSENS + 35.5 dB</w:t>
            </w:r>
          </w:p>
        </w:tc>
        <w:tc>
          <w:tcPr>
            <w:tcW w:w="1620" w:type="dxa"/>
            <w:vAlign w:val="center"/>
          </w:tcPr>
          <w:p w14:paraId="2A9BAC13" w14:textId="77777777" w:rsidR="00480AAE" w:rsidRPr="00734697" w:rsidRDefault="00480AAE" w:rsidP="00534BBD">
            <w:pPr>
              <w:pStyle w:val="TAC"/>
              <w:rPr>
                <w:rFonts w:cs="Arial"/>
              </w:rPr>
            </w:pPr>
            <w:r w:rsidRPr="00734697">
              <w:rPr>
                <w:rFonts w:cs="Arial"/>
              </w:rPr>
              <w:t>REFSENS + 35.5 dB</w:t>
            </w:r>
          </w:p>
        </w:tc>
        <w:tc>
          <w:tcPr>
            <w:tcW w:w="1530" w:type="dxa"/>
            <w:vAlign w:val="center"/>
          </w:tcPr>
          <w:p w14:paraId="31252A19" w14:textId="77777777" w:rsidR="00480AAE" w:rsidRPr="00734697" w:rsidRDefault="00480AAE" w:rsidP="00534BBD">
            <w:pPr>
              <w:pStyle w:val="TAC"/>
              <w:rPr>
                <w:rFonts w:cs="Arial"/>
              </w:rPr>
            </w:pPr>
            <w:r w:rsidRPr="00734697">
              <w:rPr>
                <w:rFonts w:cs="Arial"/>
              </w:rPr>
              <w:t>REFSENS + 35.5 dB</w:t>
            </w:r>
          </w:p>
          <w:p w14:paraId="79CCC8B6" w14:textId="77777777" w:rsidR="00480AAE" w:rsidRPr="00734697" w:rsidRDefault="00480AAE" w:rsidP="00534BBD">
            <w:pPr>
              <w:pStyle w:val="TAC"/>
              <w:rPr>
                <w:rFonts w:cs="Arial"/>
              </w:rPr>
            </w:pPr>
            <w:r w:rsidRPr="00734697">
              <w:rPr>
                <w:rFonts w:cs="Arial"/>
              </w:rPr>
              <w:t>NOTE 8</w:t>
            </w:r>
          </w:p>
        </w:tc>
        <w:tc>
          <w:tcPr>
            <w:tcW w:w="2047" w:type="dxa"/>
            <w:vAlign w:val="center"/>
          </w:tcPr>
          <w:p w14:paraId="403CE0D5" w14:textId="77777777" w:rsidR="00480AAE" w:rsidRPr="00734697" w:rsidRDefault="00480AAE" w:rsidP="00534BBD">
            <w:pPr>
              <w:pStyle w:val="TAC"/>
              <w:rPr>
                <w:rFonts w:cs="Arial"/>
              </w:rPr>
            </w:pPr>
            <w:r w:rsidRPr="00734697">
              <w:rPr>
                <w:rFonts w:cs="Arial"/>
              </w:rPr>
              <w:t>REFSENS + 35.5 dB</w:t>
            </w:r>
          </w:p>
          <w:p w14:paraId="7A8A28D0" w14:textId="77777777" w:rsidR="00480AAE" w:rsidRPr="00734697" w:rsidRDefault="00480AAE" w:rsidP="00534BBD">
            <w:pPr>
              <w:pStyle w:val="TAC"/>
              <w:rPr>
                <w:rFonts w:cs="Arial"/>
              </w:rPr>
            </w:pPr>
            <w:r w:rsidRPr="00734697">
              <w:rPr>
                <w:rFonts w:cs="Arial"/>
              </w:rPr>
              <w:t>NOTE 8</w:t>
            </w:r>
          </w:p>
        </w:tc>
      </w:tr>
      <w:tr w:rsidR="00480AAE" w:rsidRPr="00734697" w14:paraId="098EA4F6" w14:textId="77777777" w:rsidTr="00534BBD">
        <w:trPr>
          <w:jc w:val="center"/>
        </w:trPr>
        <w:tc>
          <w:tcPr>
            <w:tcW w:w="1553" w:type="dxa"/>
          </w:tcPr>
          <w:p w14:paraId="13C1F8BF" w14:textId="77777777" w:rsidR="00480AAE" w:rsidRPr="00734697" w:rsidRDefault="00480AAE" w:rsidP="00534BBD">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13707F2C" w14:textId="77777777" w:rsidR="00480AAE" w:rsidRPr="00734697" w:rsidRDefault="00480AAE" w:rsidP="00534BBD">
            <w:pPr>
              <w:pStyle w:val="TAL"/>
              <w:rPr>
                <w:rFonts w:cs="Arial"/>
                <w:bCs/>
              </w:rPr>
            </w:pPr>
            <w:r w:rsidRPr="00734697">
              <w:rPr>
                <w:rFonts w:cs="Arial"/>
                <w:bCs/>
              </w:rPr>
              <w:t>for band n260</w:t>
            </w:r>
          </w:p>
        </w:tc>
        <w:tc>
          <w:tcPr>
            <w:tcW w:w="708" w:type="dxa"/>
            <w:vAlign w:val="center"/>
          </w:tcPr>
          <w:p w14:paraId="5DCB6EE8" w14:textId="77777777" w:rsidR="00480AAE" w:rsidRPr="00734697" w:rsidRDefault="00480AAE" w:rsidP="00534BBD">
            <w:pPr>
              <w:pStyle w:val="TAC"/>
              <w:rPr>
                <w:rFonts w:cs="Arial"/>
              </w:rPr>
            </w:pPr>
            <w:r w:rsidRPr="00734697">
              <w:rPr>
                <w:rFonts w:cs="Arial"/>
              </w:rPr>
              <w:t>dBm</w:t>
            </w:r>
          </w:p>
        </w:tc>
        <w:tc>
          <w:tcPr>
            <w:tcW w:w="1755" w:type="dxa"/>
            <w:vAlign w:val="center"/>
          </w:tcPr>
          <w:p w14:paraId="606AB5C3" w14:textId="77777777" w:rsidR="00480AAE" w:rsidRPr="00734697" w:rsidRDefault="00480AAE" w:rsidP="00534BBD">
            <w:pPr>
              <w:pStyle w:val="TAC"/>
              <w:rPr>
                <w:rFonts w:cs="Arial"/>
              </w:rPr>
            </w:pPr>
            <w:r w:rsidRPr="00734697">
              <w:rPr>
                <w:rFonts w:cs="Arial"/>
              </w:rPr>
              <w:t>REFSENS + 34.5 - 1.8 dB</w:t>
            </w:r>
          </w:p>
          <w:p w14:paraId="78CBE0DD" w14:textId="77777777" w:rsidR="00480AAE" w:rsidRPr="00734697" w:rsidRDefault="00480AAE" w:rsidP="00534BBD">
            <w:pPr>
              <w:pStyle w:val="TAC"/>
              <w:rPr>
                <w:rFonts w:cs="Arial"/>
              </w:rPr>
            </w:pPr>
            <w:r w:rsidRPr="00734697">
              <w:rPr>
                <w:rFonts w:cs="Arial"/>
              </w:rPr>
              <w:t>NOTE 7</w:t>
            </w:r>
          </w:p>
        </w:tc>
        <w:tc>
          <w:tcPr>
            <w:tcW w:w="1620" w:type="dxa"/>
            <w:vAlign w:val="center"/>
          </w:tcPr>
          <w:p w14:paraId="407E751F" w14:textId="77777777" w:rsidR="00480AAE" w:rsidRPr="00734697" w:rsidRDefault="00480AAE" w:rsidP="00534BBD">
            <w:pPr>
              <w:pStyle w:val="TAC"/>
              <w:rPr>
                <w:rFonts w:cs="Arial"/>
              </w:rPr>
            </w:pPr>
            <w:r w:rsidRPr="00734697">
              <w:rPr>
                <w:rFonts w:cs="Arial"/>
              </w:rPr>
              <w:t>REFSENS + 34.5 - 4.8 dB</w:t>
            </w:r>
          </w:p>
          <w:p w14:paraId="4E600366" w14:textId="77777777" w:rsidR="00480AAE" w:rsidRPr="00734697" w:rsidRDefault="00480AAE" w:rsidP="00534BBD">
            <w:pPr>
              <w:pStyle w:val="TAC"/>
              <w:rPr>
                <w:rFonts w:cs="Arial"/>
              </w:rPr>
            </w:pPr>
            <w:r w:rsidRPr="00734697">
              <w:rPr>
                <w:rFonts w:cs="Arial"/>
              </w:rPr>
              <w:t>NOTE 7</w:t>
            </w:r>
          </w:p>
        </w:tc>
        <w:tc>
          <w:tcPr>
            <w:tcW w:w="1530" w:type="dxa"/>
            <w:vAlign w:val="center"/>
          </w:tcPr>
          <w:p w14:paraId="546F316D" w14:textId="77777777" w:rsidR="00480AAE" w:rsidRPr="00734697" w:rsidRDefault="00480AAE" w:rsidP="00534BBD">
            <w:pPr>
              <w:pStyle w:val="TAC"/>
              <w:rPr>
                <w:rFonts w:cs="Arial"/>
              </w:rPr>
            </w:pPr>
            <w:r w:rsidRPr="00734697">
              <w:rPr>
                <w:rFonts w:cs="Arial"/>
              </w:rPr>
              <w:t>REFSENS + 34.5 dB</w:t>
            </w:r>
          </w:p>
          <w:p w14:paraId="48C8067A" w14:textId="77777777" w:rsidR="00480AAE" w:rsidRPr="00734697" w:rsidRDefault="00480AAE" w:rsidP="00534BBD">
            <w:pPr>
              <w:pStyle w:val="TAC"/>
              <w:rPr>
                <w:rFonts w:cs="Arial"/>
              </w:rPr>
            </w:pPr>
            <w:r w:rsidRPr="00734697">
              <w:rPr>
                <w:rFonts w:cs="Arial"/>
              </w:rPr>
              <w:t>NOTE 8</w:t>
            </w:r>
          </w:p>
        </w:tc>
        <w:tc>
          <w:tcPr>
            <w:tcW w:w="2047" w:type="dxa"/>
            <w:vAlign w:val="center"/>
          </w:tcPr>
          <w:p w14:paraId="3CAD5508" w14:textId="77777777" w:rsidR="00480AAE" w:rsidRPr="00734697" w:rsidRDefault="00480AAE" w:rsidP="00534BBD">
            <w:pPr>
              <w:pStyle w:val="TAC"/>
              <w:rPr>
                <w:rFonts w:cs="Arial"/>
              </w:rPr>
            </w:pPr>
            <w:r w:rsidRPr="00734697">
              <w:rPr>
                <w:rFonts w:cs="Arial"/>
              </w:rPr>
              <w:t>REFSENS + 34.5 dB</w:t>
            </w:r>
          </w:p>
          <w:p w14:paraId="60A3DE29" w14:textId="77777777" w:rsidR="00480AAE" w:rsidRPr="00734697" w:rsidRDefault="00480AAE" w:rsidP="00534BBD">
            <w:pPr>
              <w:pStyle w:val="TAC"/>
              <w:rPr>
                <w:rFonts w:cs="Arial"/>
              </w:rPr>
            </w:pPr>
            <w:r w:rsidRPr="00734697">
              <w:rPr>
                <w:rFonts w:cs="Arial"/>
              </w:rPr>
              <w:t>NOTE 8</w:t>
            </w:r>
          </w:p>
        </w:tc>
      </w:tr>
      <w:tr w:rsidR="00480AAE" w:rsidRPr="00734697" w14:paraId="622FE9D0" w14:textId="77777777" w:rsidTr="00534BBD">
        <w:trPr>
          <w:jc w:val="center"/>
        </w:trPr>
        <w:tc>
          <w:tcPr>
            <w:tcW w:w="1553" w:type="dxa"/>
          </w:tcPr>
          <w:p w14:paraId="405B3195" w14:textId="77777777" w:rsidR="00480AAE" w:rsidRPr="00734697" w:rsidRDefault="00480AAE" w:rsidP="00534BBD">
            <w:pPr>
              <w:pStyle w:val="TAL"/>
              <w:rPr>
                <w:rFonts w:cs="Arial"/>
                <w:i/>
              </w:rPr>
            </w:pPr>
            <w:proofErr w:type="spellStart"/>
            <w:r w:rsidRPr="00734697">
              <w:rPr>
                <w:rFonts w:cs="Arial"/>
                <w:bCs/>
              </w:rPr>
              <w:t>F</w:t>
            </w:r>
            <w:r w:rsidRPr="00734697">
              <w:rPr>
                <w:rFonts w:cs="Arial"/>
                <w:bCs/>
                <w:vertAlign w:val="subscript"/>
              </w:rPr>
              <w:t>Ioffset</w:t>
            </w:r>
            <w:proofErr w:type="spellEnd"/>
          </w:p>
        </w:tc>
        <w:tc>
          <w:tcPr>
            <w:tcW w:w="708" w:type="dxa"/>
          </w:tcPr>
          <w:p w14:paraId="0589EE29" w14:textId="77777777" w:rsidR="00480AAE" w:rsidRPr="00734697" w:rsidRDefault="00480AAE" w:rsidP="00534BBD">
            <w:pPr>
              <w:pStyle w:val="TAC"/>
              <w:rPr>
                <w:rFonts w:cs="Arial"/>
              </w:rPr>
            </w:pPr>
            <w:r w:rsidRPr="00734697">
              <w:rPr>
                <w:rFonts w:cs="Arial"/>
              </w:rPr>
              <w:t>MHz</w:t>
            </w:r>
          </w:p>
        </w:tc>
        <w:tc>
          <w:tcPr>
            <w:tcW w:w="1755" w:type="dxa"/>
          </w:tcPr>
          <w:p w14:paraId="178243E2" w14:textId="77777777" w:rsidR="00480AAE" w:rsidRPr="00734697" w:rsidRDefault="00480AAE" w:rsidP="00534BBD">
            <w:pPr>
              <w:pStyle w:val="TAC"/>
              <w:rPr>
                <w:rFonts w:cs="Arial"/>
              </w:rPr>
            </w:pPr>
            <w:r w:rsidRPr="00734697">
              <w:rPr>
                <w:rFonts w:cs="Arial"/>
              </w:rPr>
              <w:t>≤ 100 &amp; ≥ -100</w:t>
            </w:r>
          </w:p>
          <w:p w14:paraId="7B72F649" w14:textId="77777777" w:rsidR="00480AAE" w:rsidRPr="00734697" w:rsidRDefault="00480AAE" w:rsidP="00534BBD">
            <w:pPr>
              <w:pStyle w:val="TAC"/>
              <w:rPr>
                <w:rFonts w:cs="Arial"/>
              </w:rPr>
            </w:pPr>
            <w:r w:rsidRPr="00734697">
              <w:rPr>
                <w:rFonts w:cs="Arial"/>
              </w:rPr>
              <w:t>NOTE 5</w:t>
            </w:r>
          </w:p>
        </w:tc>
        <w:tc>
          <w:tcPr>
            <w:tcW w:w="1620" w:type="dxa"/>
          </w:tcPr>
          <w:p w14:paraId="045F4FC6" w14:textId="77777777" w:rsidR="00480AAE" w:rsidRPr="00734697" w:rsidRDefault="00480AAE" w:rsidP="00534BBD">
            <w:pPr>
              <w:pStyle w:val="TAC"/>
              <w:rPr>
                <w:rFonts w:cs="Arial"/>
              </w:rPr>
            </w:pPr>
            <w:r w:rsidRPr="00734697">
              <w:rPr>
                <w:rFonts w:cs="Arial"/>
              </w:rPr>
              <w:t>≤ 200 &amp; ≥ -200</w:t>
            </w:r>
          </w:p>
          <w:p w14:paraId="57841F24" w14:textId="77777777" w:rsidR="00480AAE" w:rsidRPr="00734697" w:rsidRDefault="00480AAE" w:rsidP="00534BBD">
            <w:pPr>
              <w:pStyle w:val="TAC"/>
              <w:rPr>
                <w:rFonts w:cs="Arial"/>
              </w:rPr>
            </w:pPr>
            <w:r w:rsidRPr="00734697">
              <w:rPr>
                <w:rFonts w:cs="Arial"/>
              </w:rPr>
              <w:t>NOTE 5</w:t>
            </w:r>
          </w:p>
        </w:tc>
        <w:tc>
          <w:tcPr>
            <w:tcW w:w="1530" w:type="dxa"/>
          </w:tcPr>
          <w:p w14:paraId="02AB9B79" w14:textId="77777777" w:rsidR="00480AAE" w:rsidRPr="00734697" w:rsidRDefault="00480AAE" w:rsidP="00534BBD">
            <w:pPr>
              <w:pStyle w:val="TAC"/>
              <w:rPr>
                <w:rFonts w:cs="Arial"/>
              </w:rPr>
            </w:pPr>
            <w:r w:rsidRPr="00734697">
              <w:rPr>
                <w:rFonts w:cs="Arial"/>
              </w:rPr>
              <w:t>≤ 400 &amp; ≥ -400</w:t>
            </w:r>
          </w:p>
          <w:p w14:paraId="0C7819F2" w14:textId="77777777" w:rsidR="00480AAE" w:rsidRPr="00734697" w:rsidRDefault="00480AAE" w:rsidP="00534BBD">
            <w:pPr>
              <w:pStyle w:val="TAC"/>
              <w:rPr>
                <w:rFonts w:cs="Arial"/>
              </w:rPr>
            </w:pPr>
            <w:r w:rsidRPr="00734697">
              <w:rPr>
                <w:rFonts w:cs="Arial"/>
              </w:rPr>
              <w:t>NOTE 5</w:t>
            </w:r>
          </w:p>
        </w:tc>
        <w:tc>
          <w:tcPr>
            <w:tcW w:w="2047" w:type="dxa"/>
          </w:tcPr>
          <w:p w14:paraId="76881A1A" w14:textId="77777777" w:rsidR="00480AAE" w:rsidRPr="00734697" w:rsidRDefault="00480AAE" w:rsidP="00534BBD">
            <w:pPr>
              <w:pStyle w:val="TAC"/>
              <w:rPr>
                <w:rFonts w:cs="Arial"/>
              </w:rPr>
            </w:pPr>
            <w:r w:rsidRPr="00734697">
              <w:rPr>
                <w:rFonts w:cs="Arial"/>
              </w:rPr>
              <w:t>≤ 800 &amp; ≥ -800</w:t>
            </w:r>
          </w:p>
          <w:p w14:paraId="5E5E4953" w14:textId="77777777" w:rsidR="00480AAE" w:rsidRPr="00734697" w:rsidRDefault="00480AAE" w:rsidP="00534BBD">
            <w:pPr>
              <w:pStyle w:val="TAC"/>
              <w:rPr>
                <w:rFonts w:cs="Arial"/>
              </w:rPr>
            </w:pPr>
            <w:r w:rsidRPr="00734697">
              <w:rPr>
                <w:rFonts w:cs="Arial"/>
              </w:rPr>
              <w:t>NOTE 5</w:t>
            </w:r>
          </w:p>
        </w:tc>
      </w:tr>
      <w:tr w:rsidR="00480AAE" w:rsidRPr="00734697" w14:paraId="3E45EFA5" w14:textId="77777777" w:rsidTr="00534BBD">
        <w:trPr>
          <w:jc w:val="center"/>
        </w:trPr>
        <w:tc>
          <w:tcPr>
            <w:tcW w:w="1553" w:type="dxa"/>
          </w:tcPr>
          <w:p w14:paraId="6329C9A5" w14:textId="77777777" w:rsidR="00480AAE" w:rsidRPr="00734697" w:rsidRDefault="00480AAE" w:rsidP="00534BBD">
            <w:pPr>
              <w:pStyle w:val="TAL"/>
              <w:rPr>
                <w:rFonts w:cs="Arial"/>
                <w:bCs/>
              </w:rPr>
            </w:pPr>
            <w:proofErr w:type="spellStart"/>
            <w:r w:rsidRPr="00734697">
              <w:rPr>
                <w:rFonts w:cs="Arial"/>
                <w:bCs/>
              </w:rPr>
              <w:t>F</w:t>
            </w:r>
            <w:r w:rsidRPr="00734697">
              <w:rPr>
                <w:rFonts w:cs="Arial"/>
                <w:bCs/>
                <w:vertAlign w:val="subscript"/>
              </w:rPr>
              <w:t>Interferer</w:t>
            </w:r>
            <w:proofErr w:type="spellEnd"/>
          </w:p>
        </w:tc>
        <w:tc>
          <w:tcPr>
            <w:tcW w:w="708" w:type="dxa"/>
          </w:tcPr>
          <w:p w14:paraId="5529AD29" w14:textId="77777777" w:rsidR="00480AAE" w:rsidRPr="00734697" w:rsidRDefault="00480AAE" w:rsidP="00534BBD">
            <w:pPr>
              <w:pStyle w:val="TAC"/>
              <w:rPr>
                <w:rFonts w:cs="Arial"/>
              </w:rPr>
            </w:pPr>
            <w:r w:rsidRPr="00734697">
              <w:rPr>
                <w:rFonts w:cs="Arial"/>
              </w:rPr>
              <w:t>MHz</w:t>
            </w:r>
          </w:p>
        </w:tc>
        <w:tc>
          <w:tcPr>
            <w:tcW w:w="1755" w:type="dxa"/>
          </w:tcPr>
          <w:p w14:paraId="3AE4DF27"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+ 25</w:t>
            </w:r>
          </w:p>
          <w:p w14:paraId="7951AC2A"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- 25</w:t>
            </w:r>
          </w:p>
        </w:tc>
        <w:tc>
          <w:tcPr>
            <w:tcW w:w="1620" w:type="dxa"/>
          </w:tcPr>
          <w:p w14:paraId="4D46AEA9"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+ 50</w:t>
            </w:r>
          </w:p>
          <w:p w14:paraId="2BA75659"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- 50</w:t>
            </w:r>
          </w:p>
        </w:tc>
        <w:tc>
          <w:tcPr>
            <w:tcW w:w="1530" w:type="dxa"/>
          </w:tcPr>
          <w:p w14:paraId="4DA85CB6"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+ 100</w:t>
            </w:r>
          </w:p>
          <w:p w14:paraId="4EF99DCA"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- 100</w:t>
            </w:r>
          </w:p>
        </w:tc>
        <w:tc>
          <w:tcPr>
            <w:tcW w:w="2047" w:type="dxa"/>
          </w:tcPr>
          <w:p w14:paraId="592728E5" w14:textId="77777777" w:rsidR="00480AAE" w:rsidRPr="00734697" w:rsidRDefault="00480AAE" w:rsidP="00534BBD">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+ 200</w:t>
            </w:r>
          </w:p>
          <w:p w14:paraId="4E58C337" w14:textId="77777777" w:rsidR="00480AAE" w:rsidRPr="00734697" w:rsidRDefault="00480AAE" w:rsidP="00534BBD">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- 200</w:t>
            </w:r>
          </w:p>
        </w:tc>
      </w:tr>
      <w:tr w:rsidR="00480AAE" w:rsidRPr="00734697" w14:paraId="08EC0C32" w14:textId="77777777" w:rsidTr="00534BBD">
        <w:trPr>
          <w:trHeight w:val="398"/>
          <w:jc w:val="center"/>
        </w:trPr>
        <w:tc>
          <w:tcPr>
            <w:tcW w:w="9213" w:type="dxa"/>
            <w:gridSpan w:val="6"/>
          </w:tcPr>
          <w:p w14:paraId="1C075E8A" w14:textId="77777777" w:rsidR="00480AAE" w:rsidRPr="00734697" w:rsidRDefault="00480AAE" w:rsidP="00534BBD">
            <w:pPr>
              <w:pStyle w:val="TAN"/>
            </w:pPr>
            <w:r w:rsidRPr="00734697">
              <w:t>NOTE 1:</w:t>
            </w:r>
            <w:r w:rsidRPr="00734697">
              <w:tab/>
              <w:t>The interferer consists of the Reference measurement channel specified in Annex A.3.3.2 with one sided dynamic OCNG Pattern OP.1.TDD as described in Annex A.5.2.1 and set-up according to Annex C.</w:t>
            </w:r>
          </w:p>
          <w:p w14:paraId="61C2A68D" w14:textId="77777777" w:rsidR="00480AAE" w:rsidRPr="00734697" w:rsidRDefault="00480AAE" w:rsidP="00534BBD">
            <w:pPr>
              <w:pStyle w:val="TAN"/>
            </w:pPr>
            <w:r w:rsidRPr="00734697">
              <w:t>NOTE 2:</w:t>
            </w:r>
            <w:r w:rsidRPr="00734697">
              <w:tab/>
              <w:t>The REFSENS power level is specified in Section 7.3.2</w:t>
            </w:r>
            <w:r w:rsidRPr="00734697">
              <w:rPr>
                <w:lang w:eastAsia="zh-CN"/>
              </w:rPr>
              <w:t>.5</w:t>
            </w:r>
            <w:r w:rsidRPr="00734697">
              <w:t>, which are applicable according to different UE power classes.</w:t>
            </w:r>
          </w:p>
          <w:p w14:paraId="037C67F0" w14:textId="77777777" w:rsidR="00480AAE" w:rsidRPr="00734697" w:rsidRDefault="00480AAE" w:rsidP="00534BBD">
            <w:pPr>
              <w:pStyle w:val="TAN"/>
            </w:pPr>
            <w:r w:rsidRPr="00734697">
              <w:t>NOTE 3:</w:t>
            </w:r>
            <w:r w:rsidRPr="00734697">
              <w:tab/>
              <w:t>The wanted signal consists of the reference measurement channel specified in Annex A.3.3.2 with one sided dynamic OCNG pattern OP.1.TDD as described in Annex A.5.2.1 and set-up according to Annex C.</w:t>
            </w:r>
          </w:p>
          <w:p w14:paraId="56AC0733" w14:textId="77777777" w:rsidR="00480AAE" w:rsidRPr="00734697" w:rsidRDefault="00480AAE" w:rsidP="00534BBD">
            <w:pPr>
              <w:pStyle w:val="TAN"/>
            </w:pPr>
            <w:r w:rsidRPr="00734697">
              <w:t>NOTE 4:</w:t>
            </w:r>
            <w:r w:rsidRPr="00734697">
              <w:tab/>
            </w:r>
            <w:proofErr w:type="spellStart"/>
            <w:r w:rsidRPr="00734697">
              <w:t>F</w:t>
            </w:r>
            <w:r w:rsidRPr="00734697">
              <w:rPr>
                <w:vertAlign w:val="subscript"/>
              </w:rPr>
              <w:t>Ioffset</w:t>
            </w:r>
            <w:proofErr w:type="spellEnd"/>
            <w:r w:rsidRPr="00734697">
              <w:t xml:space="preserve"> is the frequency separation between the centre of the aggregated CA bandwidth and the centre frequency of the Interferer signal.</w:t>
            </w:r>
          </w:p>
          <w:p w14:paraId="209D2564" w14:textId="77777777" w:rsidR="00480AAE" w:rsidRPr="00734697" w:rsidRDefault="00480AAE" w:rsidP="00534BBD">
            <w:pPr>
              <w:pStyle w:val="TAN"/>
            </w:pPr>
          </w:p>
          <w:p w14:paraId="47B03C74" w14:textId="77777777" w:rsidR="00480AAE" w:rsidRPr="00734697" w:rsidRDefault="00480AAE" w:rsidP="00534BBD">
            <w:pPr>
              <w:pStyle w:val="TAN"/>
              <w:rPr>
                <w:rFonts w:eastAsia="MS Mincho"/>
              </w:rPr>
            </w:pPr>
            <w:r w:rsidRPr="00734697">
              <w:rPr>
                <w:rFonts w:eastAsia="MS Mincho"/>
              </w:rPr>
              <w:t>NOTE 5:</w:t>
            </w:r>
            <w:r w:rsidRPr="00734697">
              <w:rPr>
                <w:rFonts w:eastAsia="MS Mincho"/>
              </w:rPr>
              <w:tab/>
              <w:t xml:space="preserve">The absolute value of the interferer offset </w:t>
            </w:r>
            <w:proofErr w:type="spellStart"/>
            <w:r w:rsidRPr="00734697">
              <w:rPr>
                <w:rFonts w:eastAsia="MS Mincho"/>
              </w:rPr>
              <w:t>F</w:t>
            </w:r>
            <w:r w:rsidRPr="00734697">
              <w:rPr>
                <w:rFonts w:eastAsia="MS Mincho"/>
                <w:vertAlign w:val="subscript"/>
              </w:rPr>
              <w:t>Ioffset</w:t>
            </w:r>
            <w:proofErr w:type="spellEnd"/>
            <w:r w:rsidRPr="00734697">
              <w:rPr>
                <w:rFonts w:eastAsia="MS Mincho"/>
              </w:rPr>
              <w:t xml:space="preserve"> shall be further adjusted (CEIL(|</w:t>
            </w:r>
            <w:proofErr w:type="spellStart"/>
            <w:r w:rsidRPr="00734697">
              <w:rPr>
                <w:rFonts w:eastAsia="MS Mincho"/>
              </w:rPr>
              <w:t>F</w:t>
            </w:r>
            <w:r w:rsidRPr="00734697">
              <w:rPr>
                <w:rFonts w:eastAsia="MS Mincho"/>
                <w:vertAlign w:val="subscript"/>
              </w:rPr>
              <w:t>Interferer</w:t>
            </w:r>
            <w:proofErr w:type="spellEnd"/>
            <w:r w:rsidRPr="00734697">
              <w:rPr>
                <w:rFonts w:eastAsia="MS Mincho"/>
              </w:rPr>
              <w:t xml:space="preserve">|/SCS) + </w:t>
            </w:r>
            <w:proofErr w:type="gramStart"/>
            <w:r w:rsidRPr="00734697">
              <w:rPr>
                <w:rFonts w:eastAsia="MS Mincho"/>
              </w:rPr>
              <w:t>0.5)*</w:t>
            </w:r>
            <w:proofErr w:type="gramEnd"/>
            <w:r w:rsidRPr="00734697">
              <w:rPr>
                <w:rFonts w:eastAsia="MS Mincho"/>
              </w:rPr>
              <w:t xml:space="preserve">SCS MHz with SCS the sub-carrier spacing of the wanted signal in </w:t>
            </w:r>
            <w:proofErr w:type="spellStart"/>
            <w:r w:rsidRPr="00734697">
              <w:rPr>
                <w:rFonts w:eastAsia="MS Mincho"/>
              </w:rPr>
              <w:t>MHz.</w:t>
            </w:r>
            <w:proofErr w:type="spellEnd"/>
            <w:r w:rsidRPr="00734697">
              <w:rPr>
                <w:rFonts w:eastAsia="MS Mincho"/>
              </w:rPr>
              <w:t xml:space="preserve"> Wanted and interferer signal have same SCS.</w:t>
            </w:r>
          </w:p>
          <w:p w14:paraId="4F0C00C9" w14:textId="77777777" w:rsidR="00480AAE" w:rsidRPr="00734697" w:rsidRDefault="00480AAE" w:rsidP="00534BBD">
            <w:pPr>
              <w:pStyle w:val="TAN"/>
            </w:pPr>
            <w:r w:rsidRPr="00734697">
              <w:t xml:space="preserve">NOTE 6: </w:t>
            </w:r>
            <w:r w:rsidRPr="00734697">
              <w:tab/>
            </w:r>
            <w:proofErr w:type="spellStart"/>
            <w:r w:rsidRPr="00734697">
              <w:t>F</w:t>
            </w:r>
            <w:r w:rsidRPr="00734697">
              <w:rPr>
                <w:vertAlign w:val="subscript"/>
              </w:rPr>
              <w:t>Interferer</w:t>
            </w:r>
            <w:proofErr w:type="spellEnd"/>
            <w:r w:rsidRPr="00734697">
              <w:t xml:space="preserve"> range values for unwanted modulated interfering signals are interferer centre frequencies. </w:t>
            </w:r>
          </w:p>
          <w:p w14:paraId="1A870646" w14:textId="77777777" w:rsidR="00480AAE" w:rsidRPr="00734697" w:rsidRDefault="00480AAE" w:rsidP="00534BBD">
            <w:pPr>
              <w:pStyle w:val="TAN"/>
            </w:pPr>
            <w:r w:rsidRPr="00734697">
              <w:t>NOTE 7:</w:t>
            </w:r>
            <w:r w:rsidRPr="00734697">
              <w:tab/>
              <w:t>Core requirement cannot be tested due to testability issue and test requirement for wanted signal and interferer includes relaxation to achieve feasible interferer power level.</w:t>
            </w:r>
          </w:p>
          <w:p w14:paraId="49086A72" w14:textId="77777777" w:rsidR="00480AAE" w:rsidRPr="00734697" w:rsidRDefault="00480AAE" w:rsidP="00534BBD">
            <w:pPr>
              <w:pStyle w:val="TAN"/>
            </w:pPr>
            <w:r w:rsidRPr="00734697">
              <w:t xml:space="preserve">NOTE 8: </w:t>
            </w:r>
            <w:r w:rsidRPr="00734697">
              <w:tab/>
              <w:t>Core requirement cannot be tested due to testability issue.</w:t>
            </w:r>
          </w:p>
          <w:p w14:paraId="62E86809" w14:textId="77777777" w:rsidR="00480AAE" w:rsidRPr="00734697" w:rsidRDefault="00480AAE" w:rsidP="00534BBD">
            <w:pPr>
              <w:pStyle w:val="TAN"/>
            </w:pPr>
            <w:r w:rsidRPr="00734697">
              <w:rPr>
                <w:rFonts w:eastAsia="MS Mincho"/>
              </w:rPr>
              <w:t>NOTE 9:</w:t>
            </w:r>
            <w:r w:rsidRPr="00734697">
              <w:rPr>
                <w:rFonts w:eastAsia="MS Mincho"/>
              </w:rPr>
              <w:tab/>
            </w:r>
            <w:r w:rsidRPr="00734697">
              <w:rPr>
                <w:rFonts w:eastAsia="MS Mincho" w:cs="Arial"/>
              </w:rPr>
              <w:t xml:space="preserve">The transmitter shall be set to 4 dB below the </w:t>
            </w:r>
            <w:proofErr w:type="spellStart"/>
            <w:proofErr w:type="gramStart"/>
            <w:r w:rsidRPr="00734697">
              <w:rPr>
                <w:rFonts w:eastAsia="MS Mincho" w:cs="Arial"/>
              </w:rPr>
              <w:t>P</w:t>
            </w:r>
            <w:r w:rsidRPr="00734697">
              <w:rPr>
                <w:rFonts w:eastAsia="MS Mincho" w:cs="Arial"/>
                <w:vertAlign w:val="subscript"/>
              </w:rPr>
              <w:t>UMAX,f</w:t>
            </w:r>
            <w:proofErr w:type="gramEnd"/>
            <w:r w:rsidRPr="00734697">
              <w:rPr>
                <w:rFonts w:eastAsia="MS Mincho" w:cs="Arial"/>
                <w:vertAlign w:val="subscript"/>
              </w:rPr>
              <w:t>,c</w:t>
            </w:r>
            <w:proofErr w:type="spellEnd"/>
            <w:r w:rsidRPr="00734697">
              <w:rPr>
                <w:rFonts w:eastAsia="MS Mincho" w:cs="Arial"/>
              </w:rPr>
              <w:t xml:space="preserve"> as defined in clause 6.2.4, with uplink configuration specified in </w:t>
            </w:r>
            <w:r w:rsidRPr="00734697">
              <w:t>Table 7.3.2.3.1-2</w:t>
            </w:r>
            <w:r w:rsidRPr="00734697">
              <w:rPr>
                <w:rFonts w:eastAsia="MS Mincho" w:cs="Arial"/>
              </w:rPr>
              <w:t>.</w:t>
            </w:r>
          </w:p>
        </w:tc>
      </w:tr>
    </w:tbl>
    <w:p w14:paraId="629C955B" w14:textId="77777777" w:rsidR="00480AAE" w:rsidRPr="00734697" w:rsidRDefault="00480AAE" w:rsidP="00480AAE"/>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792CB" w14:textId="77777777" w:rsidR="00312743" w:rsidRDefault="00312743">
      <w:r>
        <w:separator/>
      </w:r>
    </w:p>
  </w:endnote>
  <w:endnote w:type="continuationSeparator" w:id="0">
    <w:p w14:paraId="65D4EE9C" w14:textId="77777777" w:rsidR="00312743" w:rsidRDefault="00312743">
      <w:r>
        <w:continuationSeparator/>
      </w:r>
    </w:p>
  </w:endnote>
  <w:endnote w:type="continuationNotice" w:id="1">
    <w:p w14:paraId="48AD1FFE" w14:textId="77777777" w:rsidR="00C24D43" w:rsidRDefault="00C24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3690" w14:textId="77777777" w:rsidR="00312743" w:rsidRDefault="00312743">
      <w:r>
        <w:separator/>
      </w:r>
    </w:p>
  </w:footnote>
  <w:footnote w:type="continuationSeparator" w:id="0">
    <w:p w14:paraId="235E55BC" w14:textId="77777777" w:rsidR="00312743" w:rsidRDefault="00312743">
      <w:r>
        <w:continuationSeparator/>
      </w:r>
    </w:p>
  </w:footnote>
  <w:footnote w:type="continuationNotice" w:id="1">
    <w:p w14:paraId="4B6CBEA4" w14:textId="77777777" w:rsidR="00C24D43" w:rsidRDefault="00C24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740"/>
    <w:rsid w:val="000A6394"/>
    <w:rsid w:val="000B7FED"/>
    <w:rsid w:val="000C038A"/>
    <w:rsid w:val="000C6598"/>
    <w:rsid w:val="000D44B3"/>
    <w:rsid w:val="000D4FC1"/>
    <w:rsid w:val="000E3C73"/>
    <w:rsid w:val="000F4804"/>
    <w:rsid w:val="0011410D"/>
    <w:rsid w:val="00145D43"/>
    <w:rsid w:val="00192C46"/>
    <w:rsid w:val="001A08B3"/>
    <w:rsid w:val="001A7B60"/>
    <w:rsid w:val="001B52F0"/>
    <w:rsid w:val="001B7A65"/>
    <w:rsid w:val="001E41F3"/>
    <w:rsid w:val="0026004D"/>
    <w:rsid w:val="002640DD"/>
    <w:rsid w:val="00265BFF"/>
    <w:rsid w:val="00275D12"/>
    <w:rsid w:val="00284FEB"/>
    <w:rsid w:val="002860C4"/>
    <w:rsid w:val="002B5741"/>
    <w:rsid w:val="002E472E"/>
    <w:rsid w:val="002E7CF4"/>
    <w:rsid w:val="002F114E"/>
    <w:rsid w:val="00305409"/>
    <w:rsid w:val="00312743"/>
    <w:rsid w:val="003609EF"/>
    <w:rsid w:val="0036231A"/>
    <w:rsid w:val="00374284"/>
    <w:rsid w:val="00374DD4"/>
    <w:rsid w:val="003D5E0B"/>
    <w:rsid w:val="003E1A36"/>
    <w:rsid w:val="003F7D5B"/>
    <w:rsid w:val="00403A09"/>
    <w:rsid w:val="00410371"/>
    <w:rsid w:val="00410647"/>
    <w:rsid w:val="004242F1"/>
    <w:rsid w:val="00470CF1"/>
    <w:rsid w:val="0047484A"/>
    <w:rsid w:val="00480AAE"/>
    <w:rsid w:val="00483F0A"/>
    <w:rsid w:val="004B75B7"/>
    <w:rsid w:val="0051580D"/>
    <w:rsid w:val="0051600E"/>
    <w:rsid w:val="0054343A"/>
    <w:rsid w:val="00543769"/>
    <w:rsid w:val="00547111"/>
    <w:rsid w:val="00592D74"/>
    <w:rsid w:val="005A7E45"/>
    <w:rsid w:val="005E2C44"/>
    <w:rsid w:val="00615EEC"/>
    <w:rsid w:val="00621188"/>
    <w:rsid w:val="006257ED"/>
    <w:rsid w:val="00665C47"/>
    <w:rsid w:val="00695808"/>
    <w:rsid w:val="006B46FB"/>
    <w:rsid w:val="006B55C3"/>
    <w:rsid w:val="006E21FB"/>
    <w:rsid w:val="00740F98"/>
    <w:rsid w:val="00743960"/>
    <w:rsid w:val="00792342"/>
    <w:rsid w:val="007977A8"/>
    <w:rsid w:val="007A6994"/>
    <w:rsid w:val="007B512A"/>
    <w:rsid w:val="007C2097"/>
    <w:rsid w:val="007D496D"/>
    <w:rsid w:val="007D6A07"/>
    <w:rsid w:val="007F7259"/>
    <w:rsid w:val="008040A8"/>
    <w:rsid w:val="00805E56"/>
    <w:rsid w:val="00815447"/>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258BB"/>
    <w:rsid w:val="00B67B97"/>
    <w:rsid w:val="00B735D7"/>
    <w:rsid w:val="00B772E5"/>
    <w:rsid w:val="00B968C8"/>
    <w:rsid w:val="00BA0FFB"/>
    <w:rsid w:val="00BA3EC5"/>
    <w:rsid w:val="00BA51D9"/>
    <w:rsid w:val="00BB5DFC"/>
    <w:rsid w:val="00BD279D"/>
    <w:rsid w:val="00BD6BB8"/>
    <w:rsid w:val="00BF16DE"/>
    <w:rsid w:val="00C032E1"/>
    <w:rsid w:val="00C03DEE"/>
    <w:rsid w:val="00C24D43"/>
    <w:rsid w:val="00C26860"/>
    <w:rsid w:val="00C66BA2"/>
    <w:rsid w:val="00C95985"/>
    <w:rsid w:val="00CB2D87"/>
    <w:rsid w:val="00CC5026"/>
    <w:rsid w:val="00CC68D0"/>
    <w:rsid w:val="00CE3C59"/>
    <w:rsid w:val="00D03F9A"/>
    <w:rsid w:val="00D06D51"/>
    <w:rsid w:val="00D24991"/>
    <w:rsid w:val="00D46562"/>
    <w:rsid w:val="00D50255"/>
    <w:rsid w:val="00D66520"/>
    <w:rsid w:val="00DE34CF"/>
    <w:rsid w:val="00E077E7"/>
    <w:rsid w:val="00E13F3D"/>
    <w:rsid w:val="00E34898"/>
    <w:rsid w:val="00E7085C"/>
    <w:rsid w:val="00E862DB"/>
    <w:rsid w:val="00EB09B7"/>
    <w:rsid w:val="00EE7D7C"/>
    <w:rsid w:val="00F15DBA"/>
    <w:rsid w:val="00F25D98"/>
    <w:rsid w:val="00F300FB"/>
    <w:rsid w:val="00F953C2"/>
    <w:rsid w:val="00FA413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C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70C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70CF1"/>
    <w:pPr>
      <w:pBdr>
        <w:top w:val="none" w:sz="0" w:space="0" w:color="auto"/>
      </w:pBdr>
      <w:spacing w:before="180"/>
      <w:outlineLvl w:val="1"/>
    </w:pPr>
    <w:rPr>
      <w:sz w:val="32"/>
    </w:rPr>
  </w:style>
  <w:style w:type="paragraph" w:styleId="Heading3">
    <w:name w:val="heading 3"/>
    <w:basedOn w:val="Heading2"/>
    <w:next w:val="Normal"/>
    <w:qFormat/>
    <w:rsid w:val="00470CF1"/>
    <w:pPr>
      <w:spacing w:before="120"/>
      <w:outlineLvl w:val="2"/>
    </w:pPr>
    <w:rPr>
      <w:sz w:val="28"/>
    </w:rPr>
  </w:style>
  <w:style w:type="paragraph" w:styleId="Heading4">
    <w:name w:val="heading 4"/>
    <w:basedOn w:val="Heading3"/>
    <w:next w:val="Normal"/>
    <w:qFormat/>
    <w:rsid w:val="00470CF1"/>
    <w:pPr>
      <w:ind w:left="1418" w:hanging="1418"/>
      <w:outlineLvl w:val="3"/>
    </w:pPr>
    <w:rPr>
      <w:sz w:val="24"/>
    </w:rPr>
  </w:style>
  <w:style w:type="paragraph" w:styleId="Heading5">
    <w:name w:val="heading 5"/>
    <w:basedOn w:val="Heading4"/>
    <w:next w:val="Normal"/>
    <w:qFormat/>
    <w:rsid w:val="00470CF1"/>
    <w:pPr>
      <w:ind w:left="1701" w:hanging="1701"/>
      <w:outlineLvl w:val="4"/>
    </w:pPr>
    <w:rPr>
      <w:sz w:val="22"/>
    </w:rPr>
  </w:style>
  <w:style w:type="paragraph" w:styleId="Heading6">
    <w:name w:val="heading 6"/>
    <w:basedOn w:val="H6"/>
    <w:next w:val="Normal"/>
    <w:qFormat/>
    <w:rsid w:val="00470CF1"/>
    <w:pPr>
      <w:outlineLvl w:val="5"/>
    </w:pPr>
  </w:style>
  <w:style w:type="paragraph" w:styleId="Heading7">
    <w:name w:val="heading 7"/>
    <w:basedOn w:val="H6"/>
    <w:next w:val="Normal"/>
    <w:qFormat/>
    <w:rsid w:val="00470CF1"/>
    <w:pPr>
      <w:outlineLvl w:val="6"/>
    </w:pPr>
  </w:style>
  <w:style w:type="paragraph" w:styleId="Heading8">
    <w:name w:val="heading 8"/>
    <w:basedOn w:val="Heading1"/>
    <w:next w:val="Normal"/>
    <w:qFormat/>
    <w:rsid w:val="00470CF1"/>
    <w:pPr>
      <w:ind w:left="0" w:firstLine="0"/>
      <w:outlineLvl w:val="7"/>
    </w:pPr>
  </w:style>
  <w:style w:type="paragraph" w:styleId="Heading9">
    <w:name w:val="heading 9"/>
    <w:basedOn w:val="Heading8"/>
    <w:next w:val="Normal"/>
    <w:qFormat/>
    <w:rsid w:val="00470CF1"/>
    <w:pPr>
      <w:outlineLvl w:val="8"/>
    </w:pPr>
  </w:style>
  <w:style w:type="character" w:default="1" w:styleId="DefaultParagraphFont">
    <w:name w:val="Default Paragraph Font"/>
    <w:semiHidden/>
    <w:rsid w:val="00470C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CF1"/>
  </w:style>
  <w:style w:type="paragraph" w:styleId="TOC8">
    <w:name w:val="toc 8"/>
    <w:basedOn w:val="TOC1"/>
    <w:semiHidden/>
    <w:rsid w:val="00470CF1"/>
    <w:pPr>
      <w:spacing w:before="180"/>
      <w:ind w:left="2693" w:hanging="2693"/>
    </w:pPr>
    <w:rPr>
      <w:b/>
    </w:rPr>
  </w:style>
  <w:style w:type="paragraph" w:styleId="TOC1">
    <w:name w:val="toc 1"/>
    <w:semiHidden/>
    <w:rsid w:val="00470C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70C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70CF1"/>
    <w:pPr>
      <w:ind w:left="1701" w:hanging="1701"/>
    </w:pPr>
  </w:style>
  <w:style w:type="paragraph" w:styleId="TOC4">
    <w:name w:val="toc 4"/>
    <w:basedOn w:val="TOC3"/>
    <w:semiHidden/>
    <w:rsid w:val="00470CF1"/>
    <w:pPr>
      <w:ind w:left="1418" w:hanging="1418"/>
    </w:pPr>
  </w:style>
  <w:style w:type="paragraph" w:styleId="TOC3">
    <w:name w:val="toc 3"/>
    <w:basedOn w:val="TOC2"/>
    <w:semiHidden/>
    <w:rsid w:val="00470CF1"/>
    <w:pPr>
      <w:ind w:left="1134" w:hanging="1134"/>
    </w:pPr>
  </w:style>
  <w:style w:type="paragraph" w:styleId="TOC2">
    <w:name w:val="toc 2"/>
    <w:basedOn w:val="TOC1"/>
    <w:semiHidden/>
    <w:rsid w:val="00470CF1"/>
    <w:pPr>
      <w:keepNext w:val="0"/>
      <w:spacing w:before="0"/>
      <w:ind w:left="851" w:hanging="851"/>
    </w:pPr>
    <w:rPr>
      <w:sz w:val="20"/>
    </w:rPr>
  </w:style>
  <w:style w:type="paragraph" w:styleId="Index2">
    <w:name w:val="index 2"/>
    <w:basedOn w:val="Index1"/>
    <w:semiHidden/>
    <w:rsid w:val="00470CF1"/>
    <w:pPr>
      <w:ind w:left="284"/>
    </w:pPr>
  </w:style>
  <w:style w:type="paragraph" w:styleId="Index1">
    <w:name w:val="index 1"/>
    <w:basedOn w:val="Normal"/>
    <w:semiHidden/>
    <w:rsid w:val="00470CF1"/>
    <w:pPr>
      <w:keepLines/>
      <w:spacing w:after="0"/>
    </w:pPr>
  </w:style>
  <w:style w:type="paragraph" w:customStyle="1" w:styleId="ZH">
    <w:name w:val="ZH"/>
    <w:rsid w:val="00470C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70CF1"/>
    <w:pPr>
      <w:outlineLvl w:val="9"/>
    </w:pPr>
  </w:style>
  <w:style w:type="paragraph" w:styleId="ListNumber2">
    <w:name w:val="List Number 2"/>
    <w:basedOn w:val="ListNumber"/>
    <w:rsid w:val="00470CF1"/>
    <w:pPr>
      <w:ind w:left="851"/>
    </w:pPr>
  </w:style>
  <w:style w:type="paragraph" w:styleId="Header">
    <w:name w:val="header"/>
    <w:rsid w:val="00470CF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70CF1"/>
    <w:rPr>
      <w:b/>
      <w:position w:val="6"/>
      <w:sz w:val="16"/>
    </w:rPr>
  </w:style>
  <w:style w:type="paragraph" w:styleId="FootnoteText">
    <w:name w:val="footnote text"/>
    <w:basedOn w:val="Normal"/>
    <w:semiHidden/>
    <w:rsid w:val="00470CF1"/>
    <w:pPr>
      <w:keepLines/>
      <w:spacing w:after="0"/>
      <w:ind w:left="454" w:hanging="454"/>
    </w:pPr>
    <w:rPr>
      <w:sz w:val="16"/>
    </w:rPr>
  </w:style>
  <w:style w:type="paragraph" w:customStyle="1" w:styleId="TAH">
    <w:name w:val="TAH"/>
    <w:basedOn w:val="TAC"/>
    <w:link w:val="TAHCar"/>
    <w:rsid w:val="00470CF1"/>
    <w:rPr>
      <w:b/>
    </w:rPr>
  </w:style>
  <w:style w:type="paragraph" w:customStyle="1" w:styleId="TAC">
    <w:name w:val="TAC"/>
    <w:basedOn w:val="TAL"/>
    <w:link w:val="TACChar"/>
    <w:rsid w:val="00470CF1"/>
    <w:pPr>
      <w:jc w:val="center"/>
    </w:pPr>
  </w:style>
  <w:style w:type="paragraph" w:customStyle="1" w:styleId="TF">
    <w:name w:val="TF"/>
    <w:basedOn w:val="TH"/>
    <w:rsid w:val="00470CF1"/>
    <w:pPr>
      <w:keepNext w:val="0"/>
      <w:spacing w:before="0" w:after="240"/>
    </w:pPr>
  </w:style>
  <w:style w:type="paragraph" w:customStyle="1" w:styleId="NO">
    <w:name w:val="NO"/>
    <w:basedOn w:val="Normal"/>
    <w:rsid w:val="00470CF1"/>
    <w:pPr>
      <w:keepLines/>
      <w:ind w:left="1135" w:hanging="851"/>
    </w:pPr>
  </w:style>
  <w:style w:type="paragraph" w:styleId="TOC9">
    <w:name w:val="toc 9"/>
    <w:basedOn w:val="TOC8"/>
    <w:semiHidden/>
    <w:rsid w:val="00470CF1"/>
    <w:pPr>
      <w:ind w:left="1418" w:hanging="1418"/>
    </w:pPr>
  </w:style>
  <w:style w:type="paragraph" w:customStyle="1" w:styleId="EX">
    <w:name w:val="EX"/>
    <w:basedOn w:val="Normal"/>
    <w:rsid w:val="00470CF1"/>
    <w:pPr>
      <w:keepLines/>
      <w:ind w:left="1702" w:hanging="1418"/>
    </w:pPr>
  </w:style>
  <w:style w:type="paragraph" w:customStyle="1" w:styleId="FP">
    <w:name w:val="FP"/>
    <w:basedOn w:val="Normal"/>
    <w:rsid w:val="00470CF1"/>
    <w:pPr>
      <w:spacing w:after="0"/>
    </w:pPr>
  </w:style>
  <w:style w:type="paragraph" w:customStyle="1" w:styleId="LD">
    <w:name w:val="LD"/>
    <w:rsid w:val="00470C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70CF1"/>
    <w:pPr>
      <w:spacing w:after="0"/>
    </w:pPr>
  </w:style>
  <w:style w:type="paragraph" w:customStyle="1" w:styleId="EW">
    <w:name w:val="EW"/>
    <w:basedOn w:val="EX"/>
    <w:rsid w:val="00470CF1"/>
    <w:pPr>
      <w:spacing w:after="0"/>
    </w:pPr>
  </w:style>
  <w:style w:type="paragraph" w:styleId="TOC6">
    <w:name w:val="toc 6"/>
    <w:basedOn w:val="TOC5"/>
    <w:next w:val="Normal"/>
    <w:semiHidden/>
    <w:rsid w:val="00470CF1"/>
    <w:pPr>
      <w:ind w:left="1985" w:hanging="1985"/>
    </w:pPr>
  </w:style>
  <w:style w:type="paragraph" w:styleId="TOC7">
    <w:name w:val="toc 7"/>
    <w:basedOn w:val="TOC6"/>
    <w:next w:val="Normal"/>
    <w:semiHidden/>
    <w:rsid w:val="00470CF1"/>
    <w:pPr>
      <w:ind w:left="2268" w:hanging="2268"/>
    </w:pPr>
  </w:style>
  <w:style w:type="paragraph" w:styleId="ListBullet2">
    <w:name w:val="List Bullet 2"/>
    <w:basedOn w:val="ListBullet"/>
    <w:rsid w:val="00470CF1"/>
    <w:pPr>
      <w:ind w:left="851"/>
    </w:pPr>
  </w:style>
  <w:style w:type="paragraph" w:styleId="ListBullet3">
    <w:name w:val="List Bullet 3"/>
    <w:basedOn w:val="ListBullet2"/>
    <w:rsid w:val="00470CF1"/>
    <w:pPr>
      <w:ind w:left="1135"/>
    </w:pPr>
  </w:style>
  <w:style w:type="paragraph" w:styleId="ListNumber">
    <w:name w:val="List Number"/>
    <w:basedOn w:val="List"/>
    <w:rsid w:val="00470CF1"/>
  </w:style>
  <w:style w:type="paragraph" w:customStyle="1" w:styleId="EQ">
    <w:name w:val="EQ"/>
    <w:basedOn w:val="Normal"/>
    <w:next w:val="Normal"/>
    <w:rsid w:val="00470CF1"/>
    <w:pPr>
      <w:keepLines/>
      <w:tabs>
        <w:tab w:val="center" w:pos="4536"/>
        <w:tab w:val="right" w:pos="9072"/>
      </w:tabs>
    </w:pPr>
    <w:rPr>
      <w:noProof/>
    </w:rPr>
  </w:style>
  <w:style w:type="paragraph" w:customStyle="1" w:styleId="TH">
    <w:name w:val="TH"/>
    <w:basedOn w:val="Normal"/>
    <w:link w:val="THChar"/>
    <w:rsid w:val="00470CF1"/>
    <w:pPr>
      <w:keepNext/>
      <w:keepLines/>
      <w:spacing w:before="60"/>
      <w:jc w:val="center"/>
    </w:pPr>
    <w:rPr>
      <w:rFonts w:ascii="Arial" w:hAnsi="Arial"/>
      <w:b/>
    </w:rPr>
  </w:style>
  <w:style w:type="paragraph" w:customStyle="1" w:styleId="NF">
    <w:name w:val="NF"/>
    <w:basedOn w:val="NO"/>
    <w:rsid w:val="00470CF1"/>
    <w:pPr>
      <w:keepNext/>
      <w:spacing w:after="0"/>
    </w:pPr>
    <w:rPr>
      <w:rFonts w:ascii="Arial" w:hAnsi="Arial"/>
      <w:sz w:val="18"/>
    </w:rPr>
  </w:style>
  <w:style w:type="paragraph" w:customStyle="1" w:styleId="PL">
    <w:name w:val="PL"/>
    <w:rsid w:val="00470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70CF1"/>
    <w:pPr>
      <w:jc w:val="right"/>
    </w:pPr>
  </w:style>
  <w:style w:type="paragraph" w:customStyle="1" w:styleId="H6">
    <w:name w:val="H6"/>
    <w:basedOn w:val="Heading5"/>
    <w:next w:val="Normal"/>
    <w:link w:val="H6Char"/>
    <w:rsid w:val="00470CF1"/>
    <w:pPr>
      <w:ind w:left="1985" w:hanging="1985"/>
      <w:outlineLvl w:val="9"/>
    </w:pPr>
    <w:rPr>
      <w:sz w:val="20"/>
    </w:rPr>
  </w:style>
  <w:style w:type="paragraph" w:customStyle="1" w:styleId="TAN">
    <w:name w:val="TAN"/>
    <w:basedOn w:val="TAL"/>
    <w:link w:val="TANChar"/>
    <w:rsid w:val="00470CF1"/>
    <w:pPr>
      <w:ind w:left="851" w:hanging="851"/>
    </w:pPr>
  </w:style>
  <w:style w:type="paragraph" w:customStyle="1" w:styleId="TAL">
    <w:name w:val="TAL"/>
    <w:basedOn w:val="Normal"/>
    <w:link w:val="TALChar"/>
    <w:rsid w:val="00470CF1"/>
    <w:pPr>
      <w:keepNext/>
      <w:keepLines/>
      <w:spacing w:after="0"/>
    </w:pPr>
    <w:rPr>
      <w:rFonts w:ascii="Arial" w:hAnsi="Arial"/>
      <w:sz w:val="18"/>
    </w:rPr>
  </w:style>
  <w:style w:type="paragraph" w:customStyle="1" w:styleId="ZA">
    <w:name w:val="ZA"/>
    <w:rsid w:val="00470C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70C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70C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70C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70CF1"/>
    <w:pPr>
      <w:framePr w:wrap="notBeside" w:y="16161"/>
    </w:pPr>
  </w:style>
  <w:style w:type="character" w:customStyle="1" w:styleId="ZGSM">
    <w:name w:val="ZGSM"/>
    <w:rsid w:val="00470CF1"/>
  </w:style>
  <w:style w:type="paragraph" w:styleId="List2">
    <w:name w:val="List 2"/>
    <w:basedOn w:val="List"/>
    <w:rsid w:val="00470CF1"/>
    <w:pPr>
      <w:ind w:left="851"/>
    </w:pPr>
  </w:style>
  <w:style w:type="paragraph" w:customStyle="1" w:styleId="ZG">
    <w:name w:val="ZG"/>
    <w:rsid w:val="00470C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70CF1"/>
    <w:pPr>
      <w:ind w:left="1135"/>
    </w:pPr>
  </w:style>
  <w:style w:type="paragraph" w:styleId="List4">
    <w:name w:val="List 4"/>
    <w:basedOn w:val="List3"/>
    <w:rsid w:val="00470CF1"/>
    <w:pPr>
      <w:ind w:left="1418"/>
    </w:pPr>
  </w:style>
  <w:style w:type="paragraph" w:styleId="List5">
    <w:name w:val="List 5"/>
    <w:basedOn w:val="List4"/>
    <w:rsid w:val="00470CF1"/>
    <w:pPr>
      <w:ind w:left="1702"/>
    </w:pPr>
  </w:style>
  <w:style w:type="paragraph" w:customStyle="1" w:styleId="EditorsNote">
    <w:name w:val="Editor's Note"/>
    <w:aliases w:val="EN,Editor's Noteormal"/>
    <w:basedOn w:val="NO"/>
    <w:link w:val="EditorsNoteChar"/>
    <w:rsid w:val="00470CF1"/>
    <w:rPr>
      <w:color w:val="FF0000"/>
    </w:rPr>
  </w:style>
  <w:style w:type="paragraph" w:styleId="List">
    <w:name w:val="List"/>
    <w:basedOn w:val="Normal"/>
    <w:rsid w:val="00470CF1"/>
    <w:pPr>
      <w:ind w:left="568" w:hanging="284"/>
    </w:pPr>
  </w:style>
  <w:style w:type="paragraph" w:styleId="ListBullet">
    <w:name w:val="List Bullet"/>
    <w:basedOn w:val="List"/>
    <w:rsid w:val="00470CF1"/>
  </w:style>
  <w:style w:type="paragraph" w:styleId="ListBullet4">
    <w:name w:val="List Bullet 4"/>
    <w:basedOn w:val="ListBullet3"/>
    <w:rsid w:val="00470CF1"/>
    <w:pPr>
      <w:ind w:left="1418"/>
    </w:pPr>
  </w:style>
  <w:style w:type="paragraph" w:styleId="ListBullet5">
    <w:name w:val="List Bullet 5"/>
    <w:basedOn w:val="ListBullet4"/>
    <w:rsid w:val="00470CF1"/>
    <w:pPr>
      <w:ind w:left="1702"/>
    </w:pPr>
  </w:style>
  <w:style w:type="paragraph" w:customStyle="1" w:styleId="B1">
    <w:name w:val="B1"/>
    <w:basedOn w:val="List"/>
    <w:link w:val="B1Zchn"/>
    <w:rsid w:val="00470CF1"/>
  </w:style>
  <w:style w:type="paragraph" w:customStyle="1" w:styleId="B2">
    <w:name w:val="B2"/>
    <w:basedOn w:val="List2"/>
    <w:link w:val="B2Char"/>
    <w:rsid w:val="00470CF1"/>
  </w:style>
  <w:style w:type="paragraph" w:customStyle="1" w:styleId="B3">
    <w:name w:val="B3"/>
    <w:basedOn w:val="List3"/>
    <w:rsid w:val="00470CF1"/>
  </w:style>
  <w:style w:type="paragraph" w:customStyle="1" w:styleId="B4">
    <w:name w:val="B4"/>
    <w:basedOn w:val="List4"/>
    <w:rsid w:val="00470CF1"/>
  </w:style>
  <w:style w:type="paragraph" w:customStyle="1" w:styleId="B5">
    <w:name w:val="B5"/>
    <w:basedOn w:val="List5"/>
    <w:rsid w:val="00470CF1"/>
  </w:style>
  <w:style w:type="paragraph" w:styleId="Footer">
    <w:name w:val="footer"/>
    <w:basedOn w:val="Header"/>
    <w:rsid w:val="00470CF1"/>
    <w:pPr>
      <w:jc w:val="center"/>
    </w:pPr>
    <w:rPr>
      <w:i/>
    </w:rPr>
  </w:style>
  <w:style w:type="paragraph" w:customStyle="1" w:styleId="ZTD">
    <w:name w:val="ZTD"/>
    <w:basedOn w:val="ZB"/>
    <w:rsid w:val="00470CF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772E5"/>
    <w:rPr>
      <w:rFonts w:ascii="Times New Roman" w:hAnsi="Times New Roman"/>
      <w:lang w:val="en-GB" w:eastAsia="en-US"/>
    </w:rPr>
  </w:style>
  <w:style w:type="character" w:customStyle="1" w:styleId="B2Char">
    <w:name w:val="B2 Char"/>
    <w:link w:val="B2"/>
    <w:rsid w:val="00B772E5"/>
    <w:rPr>
      <w:rFonts w:ascii="Times New Roman" w:hAnsi="Times New Roman"/>
      <w:lang w:val="en-GB" w:eastAsia="en-US"/>
    </w:rPr>
  </w:style>
  <w:style w:type="character" w:customStyle="1" w:styleId="THChar">
    <w:name w:val="TH Char"/>
    <w:link w:val="TH"/>
    <w:qFormat/>
    <w:rsid w:val="00B772E5"/>
    <w:rPr>
      <w:rFonts w:ascii="Arial" w:hAnsi="Arial"/>
      <w:b/>
      <w:lang w:val="en-GB" w:eastAsia="en-US"/>
    </w:rPr>
  </w:style>
  <w:style w:type="character" w:customStyle="1" w:styleId="EditorsNoteChar">
    <w:name w:val="Editor's Note Char"/>
    <w:link w:val="EditorsNote"/>
    <w:qFormat/>
    <w:rsid w:val="00B772E5"/>
    <w:rPr>
      <w:rFonts w:ascii="Times New Roman" w:hAnsi="Times New Roman"/>
      <w:color w:val="FF0000"/>
      <w:lang w:val="en-GB" w:eastAsia="en-US"/>
    </w:rPr>
  </w:style>
  <w:style w:type="character" w:customStyle="1" w:styleId="H6Char">
    <w:name w:val="H6 Char"/>
    <w:link w:val="H6"/>
    <w:qFormat/>
    <w:rsid w:val="00B772E5"/>
    <w:rPr>
      <w:rFonts w:ascii="Arial" w:hAnsi="Arial"/>
      <w:lang w:val="en-GB" w:eastAsia="en-US"/>
    </w:rPr>
  </w:style>
  <w:style w:type="character" w:customStyle="1" w:styleId="TANChar">
    <w:name w:val="TAN Char"/>
    <w:link w:val="TAN"/>
    <w:qFormat/>
    <w:rsid w:val="00B772E5"/>
    <w:rPr>
      <w:rFonts w:ascii="Arial" w:hAnsi="Arial"/>
      <w:sz w:val="18"/>
      <w:lang w:val="en-GB" w:eastAsia="en-US"/>
    </w:rPr>
  </w:style>
  <w:style w:type="character" w:customStyle="1" w:styleId="TALChar">
    <w:name w:val="TAL Char"/>
    <w:link w:val="TAL"/>
    <w:qFormat/>
    <w:rsid w:val="00480AAE"/>
    <w:rPr>
      <w:rFonts w:ascii="Arial" w:hAnsi="Arial"/>
      <w:sz w:val="18"/>
      <w:lang w:val="en-GB" w:eastAsia="en-US"/>
    </w:rPr>
  </w:style>
  <w:style w:type="character" w:customStyle="1" w:styleId="TAHCar">
    <w:name w:val="TAH Car"/>
    <w:link w:val="TAH"/>
    <w:qFormat/>
    <w:rsid w:val="00480AAE"/>
    <w:rPr>
      <w:rFonts w:ascii="Arial" w:hAnsi="Arial"/>
      <w:b/>
      <w:sz w:val="18"/>
      <w:lang w:val="en-GB" w:eastAsia="en-US"/>
    </w:rPr>
  </w:style>
  <w:style w:type="character" w:customStyle="1" w:styleId="TACChar">
    <w:name w:val="TAC Char"/>
    <w:link w:val="TAC"/>
    <w:qFormat/>
    <w:rsid w:val="00480A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4174</Words>
  <Characters>21810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1900-01-01T08:00:00Z</cp:lastPrinted>
  <dcterms:created xsi:type="dcterms:W3CDTF">2021-01-08T13:25:00Z</dcterms:created>
  <dcterms:modified xsi:type="dcterms:W3CDTF">2022-02-03T09:40:00Z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